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3C4F912"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10</w:t>
        </w:r>
        <w:r w:rsidR="00500F54">
          <w:rPr>
            <w:b/>
            <w:noProof/>
            <w:sz w:val="24"/>
          </w:rPr>
          <w:t>9</w:t>
        </w:r>
      </w:fldSimple>
      <w:r>
        <w:rPr>
          <w:b/>
          <w:i/>
          <w:noProof/>
          <w:sz w:val="28"/>
        </w:rPr>
        <w:tab/>
      </w:r>
      <w:fldSimple w:instr=" DOCPROPERTY  Tdoc#  \* MERGEFORMAT ">
        <w:r w:rsidR="0010620D" w:rsidRPr="00E13F3D">
          <w:rPr>
            <w:b/>
            <w:i/>
            <w:noProof/>
            <w:sz w:val="28"/>
          </w:rPr>
          <w:t>R4-</w:t>
        </w:r>
        <w:r w:rsidR="0010620D" w:rsidRPr="00D073E0">
          <w:rPr>
            <w:b/>
            <w:i/>
            <w:noProof/>
            <w:sz w:val="28"/>
          </w:rPr>
          <w:t>23</w:t>
        </w:r>
        <w:r w:rsidR="00702577">
          <w:rPr>
            <w:b/>
            <w:i/>
            <w:noProof/>
            <w:sz w:val="28"/>
          </w:rPr>
          <w:t>18442</w:t>
        </w:r>
        <w:r w:rsidR="0010620D" w:rsidRPr="00D073E0">
          <w:rPr>
            <w:b/>
            <w:i/>
            <w:noProof/>
            <w:sz w:val="28"/>
          </w:rPr>
          <w:t xml:space="preserve"> </w:t>
        </w:r>
      </w:fldSimple>
    </w:p>
    <w:p w14:paraId="7CB45193" w14:textId="50D34896" w:rsidR="001E41F3" w:rsidRDefault="00000000" w:rsidP="005E2C44">
      <w:pPr>
        <w:pStyle w:val="CRCoverPage"/>
        <w:outlineLvl w:val="0"/>
        <w:rPr>
          <w:b/>
          <w:noProof/>
          <w:sz w:val="24"/>
        </w:rPr>
      </w:pPr>
      <w:fldSimple w:instr=" DOCPROPERTY  Location  \* MERGEFORMAT ">
        <w:r w:rsidR="00500F54">
          <w:rPr>
            <w:b/>
            <w:noProof/>
            <w:sz w:val="24"/>
          </w:rPr>
          <w:t>Chicago</w:t>
        </w:r>
      </w:fldSimple>
      <w:r w:rsidR="001E41F3">
        <w:rPr>
          <w:b/>
          <w:noProof/>
          <w:sz w:val="24"/>
        </w:rPr>
        <w:t>,</w:t>
      </w:r>
      <w:r w:rsidR="0075087A">
        <w:rPr>
          <w:b/>
          <w:noProof/>
          <w:sz w:val="24"/>
        </w:rPr>
        <w:t xml:space="preserve"> </w:t>
      </w:r>
      <w:r w:rsidR="00500F54">
        <w:rPr>
          <w:b/>
          <w:noProof/>
          <w:sz w:val="24"/>
        </w:rPr>
        <w:t>USA</w:t>
      </w:r>
      <w:r w:rsidR="0075087A">
        <w:rPr>
          <w:b/>
          <w:noProof/>
          <w:sz w:val="24"/>
        </w:rPr>
        <w:t>,</w:t>
      </w:r>
      <w:r w:rsidR="001E41F3">
        <w:rPr>
          <w:b/>
          <w:noProof/>
          <w:sz w:val="24"/>
        </w:rPr>
        <w:t xml:space="preserve"> </w:t>
      </w:r>
      <w:fldSimple w:instr=" DOCPROPERTY  Country  \* MERGEFORMAT "/>
      <w:r w:rsidR="0075087A">
        <w:rPr>
          <w:b/>
          <w:noProof/>
          <w:sz w:val="24"/>
        </w:rPr>
        <w:t>November</w:t>
      </w:r>
      <w:r w:rsidR="00253896">
        <w:rPr>
          <w:b/>
          <w:noProof/>
          <w:sz w:val="24"/>
        </w:rPr>
        <w:t xml:space="preserve"> </w:t>
      </w:r>
      <w:r w:rsidR="0075087A">
        <w:rPr>
          <w:b/>
          <w:noProof/>
          <w:sz w:val="24"/>
        </w:rPr>
        <w:t>1</w:t>
      </w:r>
      <w:r w:rsidR="00500F54">
        <w:rPr>
          <w:b/>
          <w:noProof/>
          <w:sz w:val="24"/>
        </w:rPr>
        <w:t>3</w:t>
      </w:r>
      <w:r w:rsidR="00253896" w:rsidRPr="00253896">
        <w:rPr>
          <w:b/>
          <w:noProof/>
          <w:sz w:val="24"/>
          <w:vertAlign w:val="superscript"/>
        </w:rPr>
        <w:t>th</w:t>
      </w:r>
      <w:r w:rsidR="00253896">
        <w:rPr>
          <w:b/>
          <w:noProof/>
          <w:sz w:val="24"/>
        </w:rPr>
        <w:t xml:space="preserve"> – </w:t>
      </w:r>
      <w:r w:rsidR="0075087A">
        <w:rPr>
          <w:b/>
          <w:noProof/>
          <w:sz w:val="24"/>
        </w:rPr>
        <w:t>1</w:t>
      </w:r>
      <w:r w:rsidR="00500F54">
        <w:rPr>
          <w:b/>
          <w:noProof/>
          <w:sz w:val="24"/>
        </w:rPr>
        <w:t>7</w:t>
      </w:r>
      <w:r w:rsidR="00253896" w:rsidRPr="00253896">
        <w:rPr>
          <w:b/>
          <w:noProof/>
          <w:sz w:val="24"/>
          <w:vertAlign w:val="superscript"/>
        </w:rPr>
        <w:t>th</w:t>
      </w:r>
      <w:r w:rsidR="00253896">
        <w:rPr>
          <w:b/>
          <w:noProof/>
          <w:sz w:val="24"/>
        </w:rPr>
        <w:t>, 202</w:t>
      </w:r>
      <w:r w:rsidR="00500F54">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8205370"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38.101-</w:t>
              </w:r>
              <w:r w:rsidR="0075087A">
                <w:rPr>
                  <w:b/>
                  <w:noProof/>
                  <w:sz w:val="28"/>
                </w:rPr>
                <w:t>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F299270" w:rsidR="001E41F3" w:rsidRPr="006D6FAF" w:rsidRDefault="00652AD8" w:rsidP="006D6FAF">
            <w:pPr>
              <w:pStyle w:val="CRCoverPage"/>
              <w:spacing w:after="0"/>
              <w:jc w:val="center"/>
              <w:rPr>
                <w:b/>
                <w:bCs/>
                <w:noProof/>
                <w:sz w:val="28"/>
                <w:szCs w:val="28"/>
              </w:rPr>
            </w:pPr>
            <w:r>
              <w:rPr>
                <w:b/>
                <w:bCs/>
                <w:noProof/>
                <w:sz w:val="28"/>
                <w:szCs w:val="28"/>
              </w:rPr>
              <w:t>00</w:t>
            </w:r>
            <w:r w:rsidR="00D073E0">
              <w:rPr>
                <w:b/>
                <w:bCs/>
                <w:noProof/>
                <w:sz w:val="28"/>
                <w:szCs w:val="28"/>
              </w:rPr>
              <w:t>4</w:t>
            </w:r>
            <w:r w:rsidR="00702577">
              <w:rPr>
                <w:b/>
                <w:bCs/>
                <w:noProof/>
                <w:sz w:val="28"/>
                <w:szCs w:val="28"/>
              </w:rPr>
              <w:t>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8E3B392" w:rsidR="001E41F3" w:rsidRPr="001F0793" w:rsidRDefault="001E41F3" w:rsidP="00E13F3D">
            <w:pPr>
              <w:pStyle w:val="CRCoverPage"/>
              <w:spacing w:after="0"/>
              <w:jc w:val="center"/>
              <w:rPr>
                <w:b/>
                <w:bCs/>
                <w:noProof/>
                <w:sz w:val="28"/>
                <w:szCs w:val="28"/>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80D8E99" w:rsidR="001E41F3" w:rsidRPr="00410371" w:rsidRDefault="00000000">
            <w:pPr>
              <w:pStyle w:val="CRCoverPage"/>
              <w:spacing w:after="0"/>
              <w:jc w:val="center"/>
              <w:rPr>
                <w:noProof/>
                <w:sz w:val="28"/>
              </w:rPr>
            </w:pPr>
            <w:fldSimple w:instr=" DOCPROPERTY  Version  \* MERGEFORMAT ">
              <w:r w:rsidR="00E13F3D" w:rsidRPr="00410371">
                <w:rPr>
                  <w:b/>
                  <w:noProof/>
                  <w:sz w:val="28"/>
                </w:rPr>
                <w:t>1</w:t>
              </w:r>
              <w:r w:rsidR="00702577">
                <w:rPr>
                  <w:b/>
                  <w:noProof/>
                  <w:sz w:val="28"/>
                </w:rPr>
                <w:t>8</w:t>
              </w:r>
              <w:r w:rsidR="00E13F3D" w:rsidRPr="00410371">
                <w:rPr>
                  <w:b/>
                  <w:noProof/>
                  <w:sz w:val="28"/>
                </w:rPr>
                <w:t>.</w:t>
              </w:r>
              <w:r w:rsidR="00702577">
                <w:rPr>
                  <w:b/>
                  <w:noProof/>
                  <w:sz w:val="28"/>
                </w:rPr>
                <w:t>3</w:t>
              </w:r>
              <w:r w:rsidR="00E13F3D"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53272AE" w:rsidR="00F25D98" w:rsidRDefault="00370C4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9DEEB4F" w:rsidR="001E41F3" w:rsidRDefault="0075087A">
            <w:pPr>
              <w:pStyle w:val="CRCoverPage"/>
              <w:spacing w:after="0"/>
              <w:ind w:left="100"/>
              <w:rPr>
                <w:noProof/>
              </w:rPr>
            </w:pPr>
            <w:r>
              <w:t xml:space="preserve">CR </w:t>
            </w:r>
            <w:r w:rsidR="00F60260">
              <w:t xml:space="preserve">to 38.101-5 </w:t>
            </w:r>
            <w:r w:rsidR="00271A97" w:rsidRPr="00271A97">
              <w:rPr>
                <w:lang w:val="en-US"/>
              </w:rPr>
              <w:t xml:space="preserve">on clarification for </w:t>
            </w:r>
            <w:r w:rsidR="008348C3">
              <w:rPr>
                <w:lang w:val="en-US"/>
              </w:rPr>
              <w:t xml:space="preserve">NR NTN UE RF and </w:t>
            </w:r>
            <w:proofErr w:type="spellStart"/>
            <w:r w:rsidR="008348C3">
              <w:rPr>
                <w:lang w:val="en-US"/>
              </w:rPr>
              <w:t>Demod</w:t>
            </w:r>
            <w:proofErr w:type="spellEnd"/>
            <w:r w:rsidR="008348C3">
              <w:rPr>
                <w:lang w:val="en-US"/>
              </w:rPr>
              <w:t xml:space="preserve"> requirements test conditions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F00B44A" w:rsidR="001E41F3" w:rsidRDefault="00406C2C">
            <w:pPr>
              <w:pStyle w:val="CRCoverPage"/>
              <w:spacing w:after="0"/>
              <w:ind w:left="100"/>
              <w:rPr>
                <w:noProof/>
              </w:rPr>
            </w:pPr>
            <w:r>
              <w:t>Apple</w:t>
            </w:r>
            <w:r w:rsidR="007445D3">
              <w:t>, Ericsson</w:t>
            </w:r>
            <w:r w:rsidR="008348C3">
              <w:t>, Samsung</w:t>
            </w:r>
            <w:r w:rsidR="00F379B8">
              <w:t>, MediaTek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2CB4A4B" w:rsidR="001E41F3" w:rsidRDefault="00253896" w:rsidP="00547111">
            <w:pPr>
              <w:pStyle w:val="CRCoverPage"/>
              <w:spacing w:after="0"/>
              <w:ind w:left="100"/>
              <w:rPr>
                <w:noProof/>
              </w:rPr>
            </w:pPr>
            <w:r>
              <w:t>R4</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8BAA1E0" w:rsidR="001E41F3" w:rsidRDefault="0075087A">
            <w:pPr>
              <w:pStyle w:val="CRCoverPage"/>
              <w:spacing w:after="0"/>
              <w:ind w:left="100"/>
              <w:rPr>
                <w:noProof/>
              </w:rPr>
            </w:pPr>
            <w:proofErr w:type="spellStart"/>
            <w:r w:rsidRPr="0075087A">
              <w:rPr>
                <w:lang w:val="en-US"/>
              </w:rPr>
              <w:t>NR_NTN_solutions</w:t>
            </w:r>
            <w:proofErr w:type="spellEnd"/>
            <w:r w:rsidRPr="0075087A">
              <w:rPr>
                <w:lang w:val="en-US"/>
              </w:rPr>
              <w:t>-Core</w:t>
            </w:r>
            <w:r w:rsidR="000A05A7">
              <w:rPr>
                <w:lang w:val="en-US"/>
              </w:rPr>
              <w:t>,</w:t>
            </w:r>
            <w:r w:rsidR="00AF0C02">
              <w:rPr>
                <w:lang w:val="en-US"/>
              </w:rPr>
              <w:t xml:space="preserve"> </w:t>
            </w:r>
            <w:proofErr w:type="spellStart"/>
            <w:r w:rsidR="000A05A7" w:rsidRPr="0075087A">
              <w:rPr>
                <w:lang w:val="en-US"/>
              </w:rPr>
              <w:t>NR_NTN_solutions</w:t>
            </w:r>
            <w:proofErr w:type="spellEnd"/>
            <w:r w:rsidR="000A05A7" w:rsidRPr="0075087A">
              <w:rPr>
                <w:lang w:val="en-US"/>
              </w:rPr>
              <w:t>-</w:t>
            </w:r>
            <w:r w:rsidR="000A05A7">
              <w:rPr>
                <w:lang w:val="en-US"/>
              </w:rPr>
              <w:t>Perf</w:t>
            </w:r>
            <w:fldSimple w:instr=" DOCPROPERTY  RelatedWis  \* MERGEFORMAT "/>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7B4391D" w:rsidR="001E41F3" w:rsidRDefault="00000000">
            <w:pPr>
              <w:pStyle w:val="CRCoverPage"/>
              <w:spacing w:after="0"/>
              <w:ind w:left="100"/>
              <w:rPr>
                <w:noProof/>
              </w:rPr>
            </w:pPr>
            <w:fldSimple w:instr=" DOCPROPERTY  ResDate  \* MERGEFORMAT ">
              <w:r w:rsidR="00D24991">
                <w:rPr>
                  <w:noProof/>
                </w:rPr>
                <w:t>202</w:t>
              </w:r>
              <w:r w:rsidR="00500F54">
                <w:rPr>
                  <w:noProof/>
                </w:rPr>
                <w:t>3</w:t>
              </w:r>
              <w:r w:rsidR="00D24991">
                <w:rPr>
                  <w:noProof/>
                </w:rPr>
                <w:t>-</w:t>
              </w:r>
              <w:r w:rsidR="0010620D">
                <w:rPr>
                  <w:noProof/>
                </w:rPr>
                <w:t>11</w:t>
              </w:r>
              <w:r w:rsidR="00D24991">
                <w:rPr>
                  <w:noProof/>
                </w:rPr>
                <w:t>-</w:t>
              </w:r>
              <w:r w:rsidR="0010620D">
                <w:rPr>
                  <w:noProof/>
                </w:rPr>
                <w:t>1</w:t>
              </w:r>
              <w:r w:rsidR="008348C3">
                <w:rPr>
                  <w:noProof/>
                </w:rPr>
                <w:t>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1F192EC" w:rsidR="001E41F3" w:rsidRDefault="00702577"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DFE1FF3" w:rsidR="001E41F3" w:rsidRDefault="00000000">
            <w:pPr>
              <w:pStyle w:val="CRCoverPage"/>
              <w:spacing w:after="0"/>
              <w:ind w:left="100"/>
              <w:rPr>
                <w:noProof/>
              </w:rPr>
            </w:pPr>
            <w:fldSimple w:instr=" DOCPROPERTY  Release  \* MERGEFORMAT ">
              <w:r w:rsidR="00D24991">
                <w:rPr>
                  <w:noProof/>
                </w:rPr>
                <w:t>Rel-1</w:t>
              </w:r>
              <w:r w:rsidR="00702577">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AC8248C" w:rsidR="001E41F3" w:rsidRDefault="00271A97" w:rsidP="00500F54">
            <w:pPr>
              <w:pStyle w:val="CRCoverPage"/>
              <w:spacing w:after="0"/>
              <w:rPr>
                <w:noProof/>
              </w:rPr>
            </w:pPr>
            <w:r>
              <w:rPr>
                <w:noProof/>
              </w:rPr>
              <w:t xml:space="preserve">Clarification on </w:t>
            </w:r>
            <w:r w:rsidR="008348C3">
              <w:rPr>
                <w:noProof/>
                <w:lang w:val="en-US"/>
              </w:rPr>
              <w:t>NR NTN UE RF and Demod test conditions</w:t>
            </w:r>
            <w:r>
              <w:rPr>
                <w:noProof/>
                <w:lang w:val="en-US"/>
              </w:rPr>
              <w:t xml:space="preserve"> based on the WF agreement (</w:t>
            </w:r>
            <w:r w:rsidRPr="00271A97">
              <w:rPr>
                <w:bCs/>
                <w:noProof/>
              </w:rPr>
              <w:t>R4-2316967</w:t>
            </w:r>
            <w:r>
              <w:rPr>
                <w:bCs/>
                <w:noProof/>
              </w:rPr>
              <w:t>) approved in RAN4 #108bis meeting as part of the RAN task (RP-232682) from RAN #101 meeting.</w:t>
            </w:r>
            <w:r>
              <w:rPr>
                <w:noProof/>
                <w:lang w:val="en-US"/>
              </w:rPr>
              <w:t xml:space="preserve"> </w:t>
            </w:r>
            <w:r w:rsidR="00792228">
              <w:rPr>
                <w:noProof/>
              </w:rPr>
              <w:t xml:space="preserve"> </w:t>
            </w:r>
            <w:r w:rsidR="0052522B">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A57EF25" w:rsidR="001E41F3" w:rsidRDefault="00792228" w:rsidP="00500F54">
            <w:pPr>
              <w:pStyle w:val="CRCoverPage"/>
              <w:spacing w:after="0"/>
              <w:rPr>
                <w:noProof/>
              </w:rPr>
            </w:pPr>
            <w:r>
              <w:rPr>
                <w:noProof/>
              </w:rPr>
              <w:t xml:space="preserve">Add </w:t>
            </w:r>
            <w:r w:rsidR="00652AD8">
              <w:rPr>
                <w:noProof/>
              </w:rPr>
              <w:t xml:space="preserve">a new Annex section to capture the UE </w:t>
            </w:r>
            <w:r w:rsidR="008348C3">
              <w:rPr>
                <w:noProof/>
              </w:rPr>
              <w:t xml:space="preserve">RF and Demod </w:t>
            </w:r>
            <w:r w:rsidR="00652AD8">
              <w:rPr>
                <w:noProof/>
              </w:rPr>
              <w:t>requirements testing conditions and remove the duplicate descriptions in core requirements.</w:t>
            </w:r>
            <w:r w:rsidR="00271A97">
              <w:rPr>
                <w:noProof/>
              </w:rPr>
              <w:t xml:space="preserve"> </w:t>
            </w:r>
            <w:r>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ABEF898" w:rsidR="001E41F3" w:rsidRDefault="00271A97" w:rsidP="00F60260">
            <w:pPr>
              <w:pStyle w:val="CRCoverPage"/>
              <w:spacing w:after="0"/>
              <w:rPr>
                <w:noProof/>
              </w:rPr>
            </w:pPr>
            <w:r>
              <w:rPr>
                <w:noProof/>
              </w:rPr>
              <w:t xml:space="preserve">The </w:t>
            </w:r>
            <w:r w:rsidR="008348C3">
              <w:rPr>
                <w:noProof/>
              </w:rPr>
              <w:t>NR NTN UE RF and Demod requirements test conditions</w:t>
            </w:r>
            <w:r>
              <w:rPr>
                <w:noProof/>
              </w:rPr>
              <w:t xml:space="preserve"> remains unclear.</w:t>
            </w:r>
            <w:r w:rsidR="007A42D3">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ACCFB28" w:rsidR="001E41F3" w:rsidRDefault="0010620D" w:rsidP="00870252">
            <w:pPr>
              <w:pStyle w:val="CRCoverPage"/>
              <w:spacing w:after="0"/>
              <w:rPr>
                <w:noProof/>
              </w:rPr>
            </w:pPr>
            <w:r>
              <w:rPr>
                <w:noProof/>
              </w:rPr>
              <w:t xml:space="preserve">2, 6.1, </w:t>
            </w:r>
            <w:r w:rsidR="00271A97">
              <w:rPr>
                <w:noProof/>
              </w:rPr>
              <w:t>6.4.1</w:t>
            </w:r>
            <w:r>
              <w:rPr>
                <w:noProof/>
              </w:rPr>
              <w:t xml:space="preserve">, 7.1, </w:t>
            </w:r>
            <w:r w:rsidR="003659C8">
              <w:rPr>
                <w:noProof/>
              </w:rPr>
              <w:t xml:space="preserve">8.1, </w:t>
            </w:r>
            <w:r>
              <w:rPr>
                <w:noProof/>
              </w:rPr>
              <w:t>A.X</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1718A01" w:rsidR="001E41F3" w:rsidRDefault="0025389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BEDC682" w:rsidR="001E41F3" w:rsidRDefault="0025389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02E17FE" w:rsidR="001E41F3" w:rsidRDefault="00145D43">
            <w:pPr>
              <w:pStyle w:val="CRCoverPage"/>
              <w:spacing w:after="0"/>
              <w:ind w:left="99"/>
              <w:rPr>
                <w:noProof/>
              </w:rPr>
            </w:pPr>
            <w:r>
              <w:rPr>
                <w:noProof/>
              </w:rPr>
              <w:t>TS</w:t>
            </w:r>
            <w:r w:rsidR="00253896">
              <w:rPr>
                <w:noProof/>
              </w:rPr>
              <w:t xml:space="preserve"> 38.521-</w:t>
            </w:r>
            <w:r w:rsidR="006031F9">
              <w:rPr>
                <w:noProof/>
              </w:rPr>
              <w:t>5</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BC8092D" w:rsidR="001E41F3" w:rsidRDefault="0025389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F451CC7" w14:textId="167FC29A" w:rsidR="00713110" w:rsidRDefault="00713110" w:rsidP="00713110">
      <w:pPr>
        <w:rPr>
          <w:rFonts w:ascii="Arial" w:hAnsi="Arial" w:cs="Arial"/>
          <w:color w:val="FF0000"/>
          <w:sz w:val="28"/>
          <w:szCs w:val="28"/>
        </w:rPr>
      </w:pPr>
      <w:r w:rsidRPr="00CE57C0">
        <w:rPr>
          <w:rFonts w:ascii="Arial" w:hAnsi="Arial" w:cs="Arial"/>
          <w:color w:val="FF0000"/>
          <w:sz w:val="28"/>
          <w:szCs w:val="28"/>
        </w:rPr>
        <w:lastRenderedPageBreak/>
        <w:t>&lt;&lt;&lt; Start of changed sections &gt;&gt;&gt;</w:t>
      </w:r>
    </w:p>
    <w:p w14:paraId="6DD5EEE8" w14:textId="77777777" w:rsidR="002901CC" w:rsidRPr="004D3578" w:rsidRDefault="002901CC" w:rsidP="002901CC">
      <w:pPr>
        <w:pStyle w:val="Heading1"/>
      </w:pPr>
      <w:bookmarkStart w:id="1" w:name="_Toc97562255"/>
      <w:bookmarkStart w:id="2" w:name="_Toc104122482"/>
      <w:bookmarkStart w:id="3" w:name="_Toc104205433"/>
      <w:bookmarkStart w:id="4" w:name="_Toc104206640"/>
      <w:bookmarkStart w:id="5" w:name="_Toc104503600"/>
      <w:bookmarkStart w:id="6" w:name="_Toc106127522"/>
      <w:bookmarkStart w:id="7" w:name="_Toc123057887"/>
      <w:bookmarkStart w:id="8" w:name="_Toc124255182"/>
      <w:bookmarkStart w:id="9" w:name="_Toc124255373"/>
      <w:bookmarkStart w:id="10" w:name="_Toc124255510"/>
      <w:bookmarkStart w:id="11" w:name="_Toc131688348"/>
      <w:bookmarkStart w:id="12" w:name="_Toc137372990"/>
      <w:bookmarkStart w:id="13" w:name="_Toc138884933"/>
      <w:bookmarkStart w:id="14" w:name="_Toc145689750"/>
      <w:r w:rsidRPr="004D3578">
        <w:t>2</w:t>
      </w:r>
      <w:r w:rsidRPr="004D3578">
        <w:tab/>
        <w:t>References</w:t>
      </w:r>
      <w:bookmarkEnd w:id="1"/>
      <w:bookmarkEnd w:id="2"/>
      <w:bookmarkEnd w:id="3"/>
      <w:bookmarkEnd w:id="4"/>
      <w:bookmarkEnd w:id="5"/>
      <w:bookmarkEnd w:id="6"/>
      <w:bookmarkEnd w:id="7"/>
      <w:bookmarkEnd w:id="8"/>
      <w:bookmarkEnd w:id="9"/>
      <w:bookmarkEnd w:id="10"/>
      <w:bookmarkEnd w:id="11"/>
      <w:bookmarkEnd w:id="12"/>
      <w:bookmarkEnd w:id="13"/>
      <w:bookmarkEnd w:id="14"/>
    </w:p>
    <w:p w14:paraId="433B2C19" w14:textId="77777777" w:rsidR="002901CC" w:rsidRPr="004D3578" w:rsidRDefault="002901CC" w:rsidP="002901CC">
      <w:r w:rsidRPr="004D3578">
        <w:t>The following documents contain provisions which, through reference in this text, constitute provisions of the present document.</w:t>
      </w:r>
    </w:p>
    <w:p w14:paraId="501791A0" w14:textId="77777777" w:rsidR="002901CC" w:rsidRPr="004D3578" w:rsidRDefault="002901CC" w:rsidP="002901CC">
      <w:pPr>
        <w:pStyle w:val="B1"/>
      </w:pPr>
      <w:r>
        <w:t>-</w:t>
      </w:r>
      <w:r>
        <w:tab/>
      </w:r>
      <w:r w:rsidRPr="004D3578">
        <w:t>References are either specific (identified by date of publication, edition number, version number, etc.) or non</w:t>
      </w:r>
      <w:r w:rsidRPr="004D3578">
        <w:noBreakHyphen/>
        <w:t>specific.</w:t>
      </w:r>
    </w:p>
    <w:p w14:paraId="333A7919" w14:textId="77777777" w:rsidR="002901CC" w:rsidRPr="004D3578" w:rsidRDefault="002901CC" w:rsidP="002901CC">
      <w:pPr>
        <w:pStyle w:val="B1"/>
      </w:pPr>
      <w:r>
        <w:t>-</w:t>
      </w:r>
      <w:r>
        <w:tab/>
      </w:r>
      <w:r w:rsidRPr="004D3578">
        <w:t>For a specific reference, subsequent revisions do not apply.</w:t>
      </w:r>
    </w:p>
    <w:p w14:paraId="654482FB" w14:textId="77777777" w:rsidR="002901CC" w:rsidRPr="004D3578" w:rsidRDefault="002901CC" w:rsidP="002901CC">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1061BB4B" w14:textId="77777777" w:rsidR="002901CC" w:rsidRPr="004D3578" w:rsidRDefault="002901CC" w:rsidP="002901CC">
      <w:pPr>
        <w:pStyle w:val="EX"/>
      </w:pPr>
      <w:bookmarkStart w:id="15" w:name="_Hlk97557962"/>
      <w:r w:rsidRPr="004D3578">
        <w:t>[1]</w:t>
      </w:r>
      <w:r w:rsidRPr="004D3578">
        <w:tab/>
        <w:t>3GPP TR 21.905: "Vocabulary for 3GPP Specifications".</w:t>
      </w:r>
      <w:bookmarkEnd w:id="15"/>
    </w:p>
    <w:p w14:paraId="105AD323" w14:textId="77777777" w:rsidR="002901CC" w:rsidRPr="00C57E27" w:rsidRDefault="002901CC" w:rsidP="002901CC">
      <w:pPr>
        <w:pStyle w:val="EX"/>
      </w:pPr>
      <w:r>
        <w:t>[2]</w:t>
      </w:r>
      <w:r>
        <w:tab/>
      </w:r>
      <w:r w:rsidRPr="00A1115A">
        <w:t>3GPP TS 38.521-</w:t>
      </w:r>
      <w:r>
        <w:t>5</w:t>
      </w:r>
      <w:r w:rsidRPr="00A1115A">
        <w:t xml:space="preserve">: "NR; User Equipment (UE) conformance specification; Radio transmission and reception; Part </w:t>
      </w:r>
      <w:r>
        <w:t>5</w:t>
      </w:r>
      <w:r w:rsidRPr="00A1115A">
        <w:t xml:space="preserve">: </w:t>
      </w:r>
      <w:r w:rsidRPr="00BC4C97">
        <w:t>Satellite access Radio Frequency (RF) and performance requirements</w:t>
      </w:r>
      <w:r w:rsidRPr="00A1115A" w:rsidDel="005B2B24">
        <w:t xml:space="preserve"> </w:t>
      </w:r>
      <w:r w:rsidRPr="00A1115A">
        <w:t>".</w:t>
      </w:r>
    </w:p>
    <w:p w14:paraId="0762A39C" w14:textId="77777777" w:rsidR="002901CC" w:rsidRDefault="002901CC" w:rsidP="002901CC">
      <w:pPr>
        <w:pStyle w:val="EX"/>
        <w:rPr>
          <w:rFonts w:eastAsia="DengXian"/>
        </w:rPr>
      </w:pPr>
      <w:r>
        <w:rPr>
          <w:rFonts w:eastAsia="DengXian"/>
        </w:rPr>
        <w:t>[3]</w:t>
      </w:r>
      <w:r>
        <w:rPr>
          <w:rFonts w:eastAsia="DengXian"/>
        </w:rPr>
        <w:tab/>
      </w:r>
      <w:r w:rsidRPr="00A1115A">
        <w:t>Recommendation ITU-R M.1545: "Measurement uncertainty as it applies to test limits for the terrestrial component of International Mobile Telecommunications-2000".</w:t>
      </w:r>
    </w:p>
    <w:p w14:paraId="6E2B4C7E" w14:textId="77777777" w:rsidR="002901CC" w:rsidRPr="006F109B" w:rsidRDefault="002901CC" w:rsidP="002901CC">
      <w:pPr>
        <w:pStyle w:val="EX"/>
      </w:pPr>
      <w:r>
        <w:rPr>
          <w:rFonts w:eastAsia="DengXian"/>
        </w:rPr>
        <w:t>[4]</w:t>
      </w:r>
      <w:r>
        <w:rPr>
          <w:rFonts w:eastAsia="DengXian"/>
        </w:rPr>
        <w:tab/>
      </w:r>
      <w:r>
        <w:tab/>
      </w:r>
      <w:r>
        <w:rPr>
          <w:rFonts w:eastAsia="DengXian"/>
        </w:rPr>
        <w:t>3GPP TS 38.</w:t>
      </w:r>
      <w:r w:rsidRPr="00C57E27">
        <w:rPr>
          <w:rFonts w:asciiTheme="minorBidi" w:hAnsiTheme="minorBidi"/>
        </w:rPr>
        <w:t>108: "NR; Satellite Node radio transmission and reception"</w:t>
      </w:r>
    </w:p>
    <w:p w14:paraId="0E228027" w14:textId="77777777" w:rsidR="002901CC" w:rsidRDefault="002901CC" w:rsidP="002901CC">
      <w:pPr>
        <w:pStyle w:val="EX"/>
        <w:rPr>
          <w:rFonts w:eastAsia="DengXian"/>
        </w:rPr>
      </w:pPr>
      <w:r>
        <w:rPr>
          <w:rFonts w:eastAsia="DengXian"/>
        </w:rPr>
        <w:t>[5]</w:t>
      </w:r>
      <w:r>
        <w:rPr>
          <w:rFonts w:eastAsia="DengXian"/>
        </w:rPr>
        <w:tab/>
        <w:t xml:space="preserve">3GPP TS </w:t>
      </w:r>
      <w:r>
        <w:rPr>
          <w:rFonts w:asciiTheme="minorBidi" w:hAnsiTheme="minorBidi" w:hint="eastAsia"/>
        </w:rPr>
        <w:t>38.101-1</w:t>
      </w:r>
      <w:r>
        <w:rPr>
          <w:rFonts w:asciiTheme="minorBidi" w:hAnsiTheme="minorBidi"/>
        </w:rPr>
        <w:t xml:space="preserve">: </w:t>
      </w:r>
      <w:r>
        <w:rPr>
          <w:rFonts w:eastAsia="DengXian"/>
        </w:rPr>
        <w:t>"</w:t>
      </w:r>
      <w:r w:rsidRPr="009F27F1">
        <w:rPr>
          <w:rFonts w:eastAsia="DengXian"/>
        </w:rPr>
        <w:t>NR; User Equipment (UE) radio transmission and reception; Part 1: Range 1 Standalone</w:t>
      </w:r>
      <w:r>
        <w:rPr>
          <w:rFonts w:eastAsia="DengXian"/>
        </w:rPr>
        <w:t>".</w:t>
      </w:r>
    </w:p>
    <w:p w14:paraId="5C9B0DBE" w14:textId="77777777" w:rsidR="002901CC" w:rsidRDefault="002901CC" w:rsidP="002901CC">
      <w:pPr>
        <w:pStyle w:val="EX"/>
      </w:pPr>
      <w:r>
        <w:rPr>
          <w:rFonts w:eastAsia="DengXian"/>
        </w:rPr>
        <w:t>[6]</w:t>
      </w:r>
      <w:r>
        <w:rPr>
          <w:rFonts w:eastAsia="DengXian"/>
        </w:rPr>
        <w:tab/>
        <w:t xml:space="preserve">3GPP TS </w:t>
      </w:r>
      <w:r>
        <w:rPr>
          <w:rFonts w:asciiTheme="minorBidi" w:hAnsiTheme="minorBidi" w:hint="eastAsia"/>
        </w:rPr>
        <w:t>38.101-</w:t>
      </w:r>
      <w:r>
        <w:rPr>
          <w:rFonts w:asciiTheme="minorBidi" w:hAnsiTheme="minorBidi"/>
        </w:rPr>
        <w:t xml:space="preserve">4: </w:t>
      </w:r>
      <w:r>
        <w:rPr>
          <w:rFonts w:eastAsia="DengXian"/>
        </w:rPr>
        <w:t>"</w:t>
      </w:r>
      <w:r w:rsidRPr="009F27F1">
        <w:rPr>
          <w:rFonts w:eastAsia="DengXian"/>
        </w:rPr>
        <w:t xml:space="preserve">NR; </w:t>
      </w:r>
      <w:r w:rsidRPr="00C57E27">
        <w:rPr>
          <w:rFonts w:asciiTheme="minorBidi" w:hAnsiTheme="minorBidi"/>
        </w:rPr>
        <w:t>User Equipment (UE) radio transmission and reception; Part 4: Performance requirements".</w:t>
      </w:r>
      <w:r>
        <w:t xml:space="preserve"> </w:t>
      </w:r>
    </w:p>
    <w:p w14:paraId="436B06FE" w14:textId="77777777" w:rsidR="002901CC" w:rsidRDefault="002901CC" w:rsidP="002901CC">
      <w:pPr>
        <w:pStyle w:val="EX"/>
        <w:rPr>
          <w:rFonts w:eastAsia="DengXian"/>
        </w:rPr>
      </w:pPr>
      <w:r>
        <w:rPr>
          <w:rFonts w:hint="eastAsia"/>
        </w:rPr>
        <w:t>[</w:t>
      </w:r>
      <w:r>
        <w:t>7]</w:t>
      </w:r>
      <w:r>
        <w:tab/>
      </w:r>
      <w:r>
        <w:rPr>
          <w:rFonts w:eastAsia="DengXian"/>
        </w:rPr>
        <w:t>3GPP TS 38.213:</w:t>
      </w:r>
      <w:r w:rsidRPr="00664B2A">
        <w:rPr>
          <w:rFonts w:eastAsia="DengXian"/>
        </w:rPr>
        <w:t xml:space="preserve"> </w:t>
      </w:r>
      <w:r>
        <w:rPr>
          <w:rFonts w:eastAsia="DengXian"/>
        </w:rPr>
        <w:t>"</w:t>
      </w:r>
      <w:r w:rsidRPr="00092A9C">
        <w:rPr>
          <w:rFonts w:eastAsia="DengXian"/>
        </w:rPr>
        <w:t>NR; Physical layer procedures for control</w:t>
      </w:r>
      <w:r>
        <w:rPr>
          <w:rFonts w:eastAsia="DengXian"/>
        </w:rPr>
        <w:t>"</w:t>
      </w:r>
    </w:p>
    <w:p w14:paraId="7BF8175C" w14:textId="77777777" w:rsidR="002901CC" w:rsidRDefault="002901CC" w:rsidP="002901CC">
      <w:pPr>
        <w:pStyle w:val="EX"/>
        <w:rPr>
          <w:rFonts w:eastAsia="DengXian"/>
        </w:rPr>
      </w:pPr>
      <w:r>
        <w:rPr>
          <w:rFonts w:eastAsia="DengXian" w:hint="eastAsia"/>
        </w:rPr>
        <w:t>[</w:t>
      </w:r>
      <w:r>
        <w:rPr>
          <w:rFonts w:eastAsia="DengXian"/>
        </w:rPr>
        <w:t>8]</w:t>
      </w:r>
      <w:r>
        <w:rPr>
          <w:rFonts w:eastAsia="DengXian"/>
        </w:rPr>
        <w:tab/>
      </w:r>
      <w:r>
        <w:t>3GPP TS 38.</w:t>
      </w:r>
      <w:r>
        <w:rPr>
          <w:rFonts w:eastAsia="DengXian"/>
        </w:rPr>
        <w:t>331: "</w:t>
      </w:r>
      <w:r w:rsidDel="00A67115">
        <w:rPr>
          <w:rFonts w:eastAsia="DengXian"/>
        </w:rPr>
        <w:t xml:space="preserve"> </w:t>
      </w:r>
      <w:r w:rsidRPr="00B55E3B">
        <w:rPr>
          <w:rFonts w:eastAsia="DengXian"/>
        </w:rPr>
        <w:t>Radio Resource Control (RRC) protocol specification</w:t>
      </w:r>
      <w:r>
        <w:rPr>
          <w:rFonts w:eastAsia="DengXian"/>
        </w:rPr>
        <w:t>".</w:t>
      </w:r>
    </w:p>
    <w:p w14:paraId="77A5237F" w14:textId="77777777" w:rsidR="002901CC" w:rsidRDefault="002901CC" w:rsidP="002901CC">
      <w:pPr>
        <w:pStyle w:val="EX"/>
        <w:rPr>
          <w:rFonts w:eastAsia="DengXian"/>
        </w:rPr>
      </w:pPr>
      <w:r>
        <w:rPr>
          <w:rFonts w:eastAsia="DengXian" w:hint="eastAsia"/>
        </w:rPr>
        <w:t>[</w:t>
      </w:r>
      <w:r>
        <w:rPr>
          <w:rFonts w:eastAsia="DengXian"/>
        </w:rPr>
        <w:t>9]</w:t>
      </w:r>
      <w:r>
        <w:rPr>
          <w:rFonts w:eastAsia="DengXian"/>
        </w:rPr>
        <w:tab/>
        <w:t>3GPP TS 38.300: "</w:t>
      </w:r>
      <w:r w:rsidRPr="00A67115">
        <w:rPr>
          <w:rFonts w:eastAsia="DengXian"/>
        </w:rPr>
        <w:t>NR; NR and NG-RAN Overall description; Stage-2</w:t>
      </w:r>
      <w:r>
        <w:rPr>
          <w:rFonts w:eastAsia="DengXian"/>
        </w:rPr>
        <w:t>".</w:t>
      </w:r>
    </w:p>
    <w:p w14:paraId="154FC1BD" w14:textId="77777777" w:rsidR="002901CC" w:rsidRDefault="002901CC" w:rsidP="002901CC">
      <w:pPr>
        <w:pStyle w:val="EX"/>
        <w:rPr>
          <w:rFonts w:eastAsia="DengXian"/>
        </w:rPr>
      </w:pPr>
      <w:r>
        <w:rPr>
          <w:rFonts w:eastAsia="DengXian" w:hint="eastAsia"/>
        </w:rPr>
        <w:t>[</w:t>
      </w:r>
      <w:r>
        <w:rPr>
          <w:rFonts w:eastAsia="DengXian"/>
        </w:rPr>
        <w:t>10]</w:t>
      </w:r>
      <w:r>
        <w:rPr>
          <w:rFonts w:eastAsia="DengXian"/>
        </w:rPr>
        <w:tab/>
        <w:t xml:space="preserve">3GPP </w:t>
      </w:r>
      <w:r>
        <w:t>TS 36.101:</w:t>
      </w:r>
      <w:r>
        <w:rPr>
          <w:rFonts w:eastAsia="DengXian"/>
        </w:rPr>
        <w:t xml:space="preserve"> "</w:t>
      </w:r>
      <w:r w:rsidRPr="00F90AC9">
        <w:rPr>
          <w:rFonts w:eastAsia="DengXian"/>
        </w:rPr>
        <w:t>Evolved Universal Terrestrial Radio Access (E-UTRA); User Equipment (UE) radio transmission and reception</w:t>
      </w:r>
      <w:r>
        <w:rPr>
          <w:rFonts w:eastAsia="DengXian"/>
        </w:rPr>
        <w:t>".</w:t>
      </w:r>
    </w:p>
    <w:p w14:paraId="2FC83A37" w14:textId="77777777" w:rsidR="002901CC" w:rsidRDefault="002901CC" w:rsidP="002901CC">
      <w:pPr>
        <w:pStyle w:val="EX"/>
      </w:pPr>
      <w:r w:rsidRPr="00F720C0">
        <w:rPr>
          <w:rFonts w:hint="eastAsia"/>
        </w:rPr>
        <w:t>[</w:t>
      </w:r>
      <w:r w:rsidRPr="00F720C0">
        <w:t>1</w:t>
      </w:r>
      <w:r>
        <w:t>1</w:t>
      </w:r>
      <w:r w:rsidRPr="00F720C0">
        <w:t>]</w:t>
      </w:r>
      <w:r w:rsidRPr="00F720C0">
        <w:tab/>
        <w:t>3GPP TS 3</w:t>
      </w:r>
      <w:r>
        <w:t>8</w:t>
      </w:r>
      <w:r w:rsidRPr="00F720C0">
        <w:t>.</w:t>
      </w:r>
      <w:r>
        <w:t>306</w:t>
      </w:r>
      <w:r w:rsidRPr="00F720C0">
        <w:t>: "User Equipment (UE) radio access capabilities".</w:t>
      </w:r>
    </w:p>
    <w:p w14:paraId="2F6E1F8E" w14:textId="77777777" w:rsidR="002901CC" w:rsidRDefault="002901CC" w:rsidP="002901CC">
      <w:pPr>
        <w:pStyle w:val="EX"/>
        <w:rPr>
          <w:ins w:id="16" w:author="James Wang" w:date="2023-11-14T09:44:00Z"/>
          <w:rFonts w:eastAsia="DengXian"/>
        </w:rPr>
      </w:pPr>
      <w:r w:rsidRPr="00F720C0">
        <w:rPr>
          <w:rFonts w:eastAsia="DengXian" w:hint="eastAsia"/>
        </w:rPr>
        <w:t>[</w:t>
      </w:r>
      <w:r w:rsidRPr="00F720C0">
        <w:rPr>
          <w:rFonts w:eastAsia="DengXian"/>
        </w:rPr>
        <w:t>1</w:t>
      </w:r>
      <w:r>
        <w:rPr>
          <w:rFonts w:eastAsia="DengXian"/>
        </w:rPr>
        <w:t>2</w:t>
      </w:r>
      <w:r w:rsidRPr="00F720C0">
        <w:rPr>
          <w:rFonts w:eastAsia="DengXian"/>
        </w:rPr>
        <w:t>]</w:t>
      </w:r>
      <w:r w:rsidRPr="00F720C0">
        <w:rPr>
          <w:rFonts w:eastAsia="DengXian"/>
        </w:rPr>
        <w:tab/>
        <w:t xml:space="preserve">3GPP </w:t>
      </w:r>
      <w:r w:rsidRPr="00F720C0">
        <w:t>T</w:t>
      </w:r>
      <w:r>
        <w:t>R</w:t>
      </w:r>
      <w:r w:rsidRPr="00F720C0">
        <w:t xml:space="preserve"> 3</w:t>
      </w:r>
      <w:r>
        <w:t>8</w:t>
      </w:r>
      <w:r w:rsidRPr="00F720C0">
        <w:t>.</w:t>
      </w:r>
      <w:r>
        <w:t>811</w:t>
      </w:r>
      <w:r w:rsidRPr="00F720C0">
        <w:t>:</w:t>
      </w:r>
      <w:r w:rsidRPr="00F720C0">
        <w:rPr>
          <w:rFonts w:eastAsia="DengXian"/>
        </w:rPr>
        <w:t xml:space="preserve"> "</w:t>
      </w:r>
      <w:r w:rsidRPr="003E5B9F">
        <w:rPr>
          <w:rFonts w:eastAsia="DengXian"/>
        </w:rPr>
        <w:t>Study on New Radio (NR) to support non-terrestrial networks</w:t>
      </w:r>
      <w:r w:rsidRPr="00F720C0">
        <w:rPr>
          <w:rFonts w:eastAsia="DengXian"/>
        </w:rPr>
        <w:t>".</w:t>
      </w:r>
    </w:p>
    <w:p w14:paraId="5A7D49C2" w14:textId="229FBC3D" w:rsidR="002901CC" w:rsidRDefault="002901CC" w:rsidP="002901CC">
      <w:pPr>
        <w:pStyle w:val="EX"/>
        <w:rPr>
          <w:rFonts w:eastAsia="DengXian"/>
        </w:rPr>
      </w:pPr>
      <w:ins w:id="17" w:author="James Wang" w:date="2023-11-14T09:44:00Z">
        <w:r>
          <w:t>[13]</w:t>
        </w:r>
        <w:r>
          <w:tab/>
        </w:r>
        <w:r w:rsidRPr="00837518">
          <w:t xml:space="preserve">3GPP TS 38.508-1: </w:t>
        </w:r>
        <w:r w:rsidRPr="009C5807">
          <w:t>"</w:t>
        </w:r>
        <w:r>
          <w:t>5GS; User Equipment (UE) conformance specification; Part 1: Common test environment</w:t>
        </w:r>
        <w:r w:rsidRPr="009C5807">
          <w:t>".</w:t>
        </w:r>
      </w:ins>
    </w:p>
    <w:p w14:paraId="5B1429F0" w14:textId="77777777" w:rsidR="001540C9" w:rsidRDefault="001540C9" w:rsidP="00713110">
      <w:pPr>
        <w:rPr>
          <w:rFonts w:ascii="Arial" w:hAnsi="Arial" w:cs="Arial"/>
          <w:color w:val="FF0000"/>
          <w:sz w:val="28"/>
          <w:szCs w:val="28"/>
        </w:rPr>
      </w:pPr>
    </w:p>
    <w:p w14:paraId="438DD42E" w14:textId="377860AF" w:rsidR="00DA2718" w:rsidRDefault="00DA2718" w:rsidP="00713110">
      <w:pPr>
        <w:rPr>
          <w:rFonts w:ascii="Arial" w:hAnsi="Arial" w:cs="Arial"/>
          <w:color w:val="FF0000"/>
          <w:sz w:val="28"/>
          <w:szCs w:val="28"/>
        </w:rPr>
      </w:pPr>
      <w:r w:rsidRPr="00F34A69">
        <w:rPr>
          <w:rFonts w:ascii="Arial" w:hAnsi="Arial" w:cs="Arial"/>
          <w:color w:val="FF0000"/>
          <w:sz w:val="28"/>
          <w:szCs w:val="28"/>
        </w:rPr>
        <w:t>&lt;&lt;&lt; Unchanged sections omitted &gt;&gt;&gt;</w:t>
      </w:r>
    </w:p>
    <w:p w14:paraId="292580D4" w14:textId="77777777" w:rsidR="002901CC" w:rsidRDefault="002901CC" w:rsidP="002901CC">
      <w:pPr>
        <w:pStyle w:val="Heading2"/>
      </w:pPr>
      <w:bookmarkStart w:id="18" w:name="_Toc97562281"/>
      <w:bookmarkStart w:id="19" w:name="_Toc104122508"/>
      <w:bookmarkStart w:id="20" w:name="_Toc104205459"/>
      <w:bookmarkStart w:id="21" w:name="_Toc104206666"/>
      <w:bookmarkStart w:id="22" w:name="_Toc104503626"/>
      <w:bookmarkStart w:id="23" w:name="_Toc106127557"/>
      <w:bookmarkStart w:id="24" w:name="_Toc123057922"/>
      <w:bookmarkStart w:id="25" w:name="_Toc124255217"/>
      <w:bookmarkStart w:id="26" w:name="_Toc124255408"/>
      <w:bookmarkStart w:id="27" w:name="_Toc124255545"/>
      <w:bookmarkStart w:id="28" w:name="_Toc131688383"/>
      <w:bookmarkStart w:id="29" w:name="_Toc137373025"/>
      <w:bookmarkStart w:id="30" w:name="_Toc138884968"/>
      <w:bookmarkStart w:id="31" w:name="_Toc145689785"/>
      <w:r>
        <w:t>6.1</w:t>
      </w:r>
      <w:r>
        <w:tab/>
        <w:t>General</w:t>
      </w:r>
      <w:bookmarkEnd w:id="18"/>
      <w:bookmarkEnd w:id="19"/>
      <w:bookmarkEnd w:id="20"/>
      <w:bookmarkEnd w:id="21"/>
      <w:bookmarkEnd w:id="22"/>
      <w:bookmarkEnd w:id="23"/>
      <w:bookmarkEnd w:id="24"/>
      <w:bookmarkEnd w:id="25"/>
      <w:bookmarkEnd w:id="26"/>
      <w:bookmarkEnd w:id="27"/>
      <w:bookmarkEnd w:id="28"/>
      <w:bookmarkEnd w:id="29"/>
      <w:bookmarkEnd w:id="30"/>
      <w:bookmarkEnd w:id="31"/>
    </w:p>
    <w:p w14:paraId="1ECC0F46" w14:textId="77777777" w:rsidR="002901CC" w:rsidRDefault="002901CC" w:rsidP="002901CC">
      <w:r>
        <w:t xml:space="preserve">Unless otherwise stated, the transmitter characteristics for satellite access UEs are specified at the antenna connector of the UE with a single or multiple transmit antenna(s). For UE with integral antenna only, a reference antenna with a gain of 0 </w:t>
      </w:r>
      <w:proofErr w:type="spellStart"/>
      <w:r>
        <w:t>dBi</w:t>
      </w:r>
      <w:proofErr w:type="spellEnd"/>
      <w:r>
        <w:t xml:space="preserve"> is assumed. Handheld power class 3 UE is assumed in Release 17 for satellite access.</w:t>
      </w:r>
    </w:p>
    <w:p w14:paraId="1572A422" w14:textId="77777777" w:rsidR="002901CC" w:rsidRPr="004D3BF7" w:rsidRDefault="002901CC" w:rsidP="002901CC">
      <w:r w:rsidRPr="00B107BF">
        <w:t>All requirements in this section are applicable to devices supporting GSO and/or NGSO satellites.</w:t>
      </w:r>
    </w:p>
    <w:p w14:paraId="6A0F6C90" w14:textId="4BD39DA6" w:rsidR="002901CC" w:rsidRPr="00CE5E85" w:rsidRDefault="002901CC" w:rsidP="002901CC">
      <w:del w:id="32" w:author="James Wang" w:date="2023-11-14T09:46:00Z">
        <w:r w:rsidDel="002901CC">
          <w:rPr>
            <w:noProof/>
          </w:rPr>
          <w:delText xml:space="preserve">All requriements in this section, other than frequency error in clause 6.4.1, </w:delText>
        </w:r>
        <w:r w:rsidDel="002901CC">
          <w:rPr>
            <w:snapToGrid w:val="0"/>
          </w:rPr>
          <w:delText xml:space="preserve">shall be verified </w:delText>
        </w:r>
        <w:r w:rsidDel="002901CC">
          <w:rPr>
            <w:noProof/>
          </w:rPr>
          <w:delText>when Doppler conditions are set to zero</w:delText>
        </w:r>
        <w:r w:rsidRPr="00FF3F3F" w:rsidDel="002901CC">
          <w:delText xml:space="preserve"> </w:delText>
        </w:r>
        <w:r w:rsidRPr="00FF3F3F" w:rsidDel="002901CC">
          <w:rPr>
            <w:noProof/>
          </w:rPr>
          <w:delText>and delay conditions are set to constant for all types of satellites</w:delText>
        </w:r>
        <w:r w:rsidDel="002901CC">
          <w:rPr>
            <w:noProof/>
          </w:rPr>
          <w:delText>.</w:delText>
        </w:r>
      </w:del>
    </w:p>
    <w:p w14:paraId="5B6BF420" w14:textId="46228A08" w:rsidR="00DA2718" w:rsidRDefault="00DA2718" w:rsidP="00DA2718">
      <w:pPr>
        <w:rPr>
          <w:rFonts w:ascii="Arial" w:hAnsi="Arial" w:cs="Arial"/>
          <w:color w:val="FF0000"/>
          <w:sz w:val="28"/>
          <w:szCs w:val="28"/>
        </w:rPr>
      </w:pPr>
    </w:p>
    <w:p w14:paraId="035553A0" w14:textId="2FFB69BC" w:rsidR="001540C9" w:rsidRDefault="001540C9" w:rsidP="00713110">
      <w:pPr>
        <w:rPr>
          <w:rFonts w:ascii="Arial" w:hAnsi="Arial" w:cs="Arial"/>
          <w:color w:val="FF0000"/>
          <w:sz w:val="28"/>
          <w:szCs w:val="28"/>
        </w:rPr>
      </w:pPr>
      <w:r w:rsidRPr="00F34A69">
        <w:rPr>
          <w:rFonts w:ascii="Arial" w:hAnsi="Arial" w:cs="Arial"/>
          <w:color w:val="FF0000"/>
          <w:sz w:val="28"/>
          <w:szCs w:val="28"/>
        </w:rPr>
        <w:t>&lt;&lt;&lt; Unchanged sections omitted &gt;&gt;&gt;</w:t>
      </w:r>
    </w:p>
    <w:p w14:paraId="0F3E2C1D" w14:textId="77777777" w:rsidR="002901CC" w:rsidRDefault="002901CC" w:rsidP="002901CC">
      <w:pPr>
        <w:pStyle w:val="Heading3"/>
      </w:pPr>
      <w:bookmarkStart w:id="33" w:name="_Toc97562294"/>
      <w:bookmarkStart w:id="34" w:name="_Toc104122521"/>
      <w:bookmarkStart w:id="35" w:name="_Toc104205472"/>
      <w:bookmarkStart w:id="36" w:name="_Toc104206679"/>
      <w:bookmarkStart w:id="37" w:name="_Toc104503639"/>
      <w:bookmarkStart w:id="38" w:name="_Toc106127570"/>
      <w:bookmarkStart w:id="39" w:name="_Toc123057935"/>
      <w:bookmarkStart w:id="40" w:name="_Toc124255230"/>
      <w:bookmarkStart w:id="41" w:name="_Toc124255421"/>
      <w:bookmarkStart w:id="42" w:name="_Toc124255558"/>
      <w:bookmarkStart w:id="43" w:name="_Toc131688396"/>
      <w:bookmarkStart w:id="44" w:name="_Toc137373038"/>
      <w:bookmarkStart w:id="45" w:name="_Toc138884981"/>
      <w:bookmarkStart w:id="46" w:name="_Toc145689798"/>
      <w:r>
        <w:t>6.4.1</w:t>
      </w:r>
      <w:r>
        <w:tab/>
        <w:t>Frequency error</w:t>
      </w:r>
      <w:bookmarkEnd w:id="33"/>
      <w:bookmarkEnd w:id="34"/>
      <w:bookmarkEnd w:id="35"/>
      <w:bookmarkEnd w:id="36"/>
      <w:bookmarkEnd w:id="37"/>
      <w:bookmarkEnd w:id="38"/>
      <w:bookmarkEnd w:id="39"/>
      <w:bookmarkEnd w:id="40"/>
      <w:bookmarkEnd w:id="41"/>
      <w:bookmarkEnd w:id="42"/>
      <w:bookmarkEnd w:id="43"/>
      <w:bookmarkEnd w:id="44"/>
      <w:bookmarkEnd w:id="45"/>
      <w:bookmarkEnd w:id="46"/>
    </w:p>
    <w:p w14:paraId="5F2F145F" w14:textId="77777777" w:rsidR="002901CC" w:rsidRPr="00464183" w:rsidRDefault="002901CC" w:rsidP="002901CC">
      <w:pPr>
        <w:rPr>
          <w:sz w:val="21"/>
          <w:szCs w:val="21"/>
        </w:rPr>
      </w:pPr>
      <w:r w:rsidRPr="00464183">
        <w:rPr>
          <w:sz w:val="21"/>
          <w:szCs w:val="21"/>
        </w:rPr>
        <w:t xml:space="preserve">The NTN satellite UE basic measurement interval of modulated carrier frequency is 1 UL slot. The NTN satellite UE pre-compensates the uplink modulated carrier frequency by the estimated </w:t>
      </w:r>
      <w:r>
        <w:rPr>
          <w:sz w:val="21"/>
          <w:szCs w:val="21"/>
        </w:rPr>
        <w:t>D</w:t>
      </w:r>
      <w:r w:rsidRPr="00464183">
        <w:rPr>
          <w:sz w:val="21"/>
          <w:szCs w:val="21"/>
        </w:rPr>
        <w:t xml:space="preserve">oppler shift according to </w:t>
      </w:r>
      <w:r>
        <w:t xml:space="preserve">3GPP </w:t>
      </w:r>
      <w:r w:rsidRPr="00464183">
        <w:rPr>
          <w:sz w:val="21"/>
          <w:szCs w:val="21"/>
        </w:rPr>
        <w:t>TS</w:t>
      </w:r>
      <w:r>
        <w:rPr>
          <w:sz w:val="21"/>
          <w:szCs w:val="21"/>
        </w:rPr>
        <w:t xml:space="preserve"> </w:t>
      </w:r>
      <w:r w:rsidRPr="00464183">
        <w:rPr>
          <w:sz w:val="21"/>
          <w:szCs w:val="21"/>
        </w:rPr>
        <w:t xml:space="preserve">38.300 </w:t>
      </w:r>
      <w:r>
        <w:rPr>
          <w:sz w:val="21"/>
          <w:szCs w:val="21"/>
        </w:rPr>
        <w:t xml:space="preserve">[9] </w:t>
      </w:r>
      <w:r w:rsidRPr="00464183">
        <w:rPr>
          <w:sz w:val="21"/>
          <w:szCs w:val="21"/>
        </w:rPr>
        <w:t xml:space="preserve">clause 16.14.2. The mean value of basic measurements of NTN UE modulated carrier frequency shall be accurate to within ± 0.1 PPM observed over a period of 1 </w:t>
      </w:r>
      <w:proofErr w:type="spellStart"/>
      <w:r w:rsidRPr="00464183">
        <w:rPr>
          <w:sz w:val="21"/>
          <w:szCs w:val="21"/>
        </w:rPr>
        <w:t>ms</w:t>
      </w:r>
      <w:proofErr w:type="spellEnd"/>
      <w:r w:rsidRPr="00464183">
        <w:rPr>
          <w:sz w:val="21"/>
          <w:szCs w:val="21"/>
        </w:rPr>
        <w:t xml:space="preserve"> of cumulated measurement intervals compared to ideally pre-compensated reference uplink carrier frequency. </w:t>
      </w:r>
    </w:p>
    <w:p w14:paraId="2C2D776D" w14:textId="507ED4EF" w:rsidR="002901CC" w:rsidRPr="00464183" w:rsidRDefault="002901CC" w:rsidP="002901CC">
      <w:pPr>
        <w:pStyle w:val="NO"/>
      </w:pPr>
      <w:r>
        <w:t>[</w:t>
      </w:r>
      <w:r w:rsidRPr="00464183">
        <w:t>NOTE:</w:t>
      </w:r>
      <w:r>
        <w:tab/>
        <w:t>The ideally pre-compensated reference uplink carrier frequency consists of the UL carrier frequency signalled to the UE by SAN and UL pre-compensated Doppler frequency shift.</w:t>
      </w:r>
      <w:del w:id="47" w:author="James Wang" w:date="2023-11-14T09:47:00Z">
        <w:r w:rsidDel="002901CC">
          <w:delText xml:space="preserve"> </w:delText>
        </w:r>
        <w:r w:rsidRPr="00464183" w:rsidDel="002901CC">
          <w:delText>For the test case, the location of the UE is explicitly provided</w:delText>
        </w:r>
        <w:r w:rsidDel="002901CC">
          <w:delText xml:space="preserve"> </w:delText>
        </w:r>
        <w:r w:rsidRPr="00464183" w:rsidDel="002901CC">
          <w:delText xml:space="preserve">to the UE from the </w:delText>
        </w:r>
        <w:r w:rsidDel="002901CC">
          <w:delText>t</w:delText>
        </w:r>
        <w:r w:rsidRPr="00464183" w:rsidDel="002901CC">
          <w:delText xml:space="preserve">est </w:delText>
        </w:r>
        <w:r w:rsidDel="002901CC">
          <w:delText>e</w:delText>
        </w:r>
        <w:r w:rsidRPr="00464183" w:rsidDel="002901CC">
          <w:delText>quipment.</w:delText>
        </w:r>
      </w:del>
      <w:r>
        <w:t>]</w:t>
      </w:r>
    </w:p>
    <w:p w14:paraId="1BE5D377" w14:textId="78924DD0" w:rsidR="00271A97" w:rsidRPr="00464183" w:rsidRDefault="002901CC" w:rsidP="002901CC">
      <w:pPr>
        <w:pStyle w:val="NO"/>
      </w:pPr>
      <w:del w:id="48" w:author="James Wang" w:date="2023-11-14T09:47:00Z">
        <w:r w:rsidDel="002901CC">
          <w:delText>Requirement will be verified for at least two cases of which one has zero Doppler conditions.</w:delText>
        </w:r>
      </w:del>
    </w:p>
    <w:p w14:paraId="16328E2C" w14:textId="77777777" w:rsidR="00271A97" w:rsidRDefault="00271A97" w:rsidP="00713110">
      <w:pPr>
        <w:rPr>
          <w:rFonts w:ascii="Arial" w:hAnsi="Arial"/>
          <w:noProof/>
          <w:color w:val="FF0000"/>
          <w:sz w:val="28"/>
          <w:szCs w:val="28"/>
          <w:lang w:eastAsia="ja-JP"/>
        </w:rPr>
      </w:pPr>
    </w:p>
    <w:p w14:paraId="49BE59CF" w14:textId="26884247" w:rsidR="00652AD8" w:rsidRDefault="00652AD8" w:rsidP="00713110">
      <w:pPr>
        <w:rPr>
          <w:rFonts w:ascii="Arial" w:hAnsi="Arial" w:cs="Arial"/>
          <w:color w:val="FF0000"/>
          <w:sz w:val="28"/>
          <w:szCs w:val="28"/>
        </w:rPr>
      </w:pPr>
      <w:r w:rsidRPr="00F34A69">
        <w:rPr>
          <w:rFonts w:ascii="Arial" w:hAnsi="Arial" w:cs="Arial"/>
          <w:color w:val="FF0000"/>
          <w:sz w:val="28"/>
          <w:szCs w:val="28"/>
        </w:rPr>
        <w:t>&lt;&lt;&lt; Unchanged sections omitted &gt;&gt;&gt;</w:t>
      </w:r>
    </w:p>
    <w:p w14:paraId="77FFA76D" w14:textId="77777777" w:rsidR="002901CC" w:rsidRDefault="002901CC" w:rsidP="002901CC">
      <w:pPr>
        <w:pStyle w:val="Heading2"/>
      </w:pPr>
      <w:bookmarkStart w:id="49" w:name="_Toc97562306"/>
      <w:bookmarkStart w:id="50" w:name="_Toc104122540"/>
      <w:bookmarkStart w:id="51" w:name="_Toc104205491"/>
      <w:bookmarkStart w:id="52" w:name="_Toc104206698"/>
      <w:bookmarkStart w:id="53" w:name="_Toc104503658"/>
      <w:bookmarkStart w:id="54" w:name="_Toc106127589"/>
      <w:bookmarkStart w:id="55" w:name="_Toc123057954"/>
      <w:bookmarkStart w:id="56" w:name="_Toc124255249"/>
      <w:bookmarkStart w:id="57" w:name="_Toc124255440"/>
      <w:bookmarkStart w:id="58" w:name="_Toc124255577"/>
      <w:bookmarkStart w:id="59" w:name="_Toc131688415"/>
      <w:bookmarkStart w:id="60" w:name="_Toc137373057"/>
      <w:bookmarkStart w:id="61" w:name="_Toc138885000"/>
      <w:bookmarkStart w:id="62" w:name="_Toc145689817"/>
      <w:r>
        <w:t>7.1</w:t>
      </w:r>
      <w:r>
        <w:tab/>
        <w:t>General</w:t>
      </w:r>
      <w:bookmarkEnd w:id="49"/>
      <w:bookmarkEnd w:id="50"/>
      <w:bookmarkEnd w:id="51"/>
      <w:bookmarkEnd w:id="52"/>
      <w:bookmarkEnd w:id="53"/>
      <w:bookmarkEnd w:id="54"/>
      <w:bookmarkEnd w:id="55"/>
      <w:bookmarkEnd w:id="56"/>
      <w:bookmarkEnd w:id="57"/>
      <w:bookmarkEnd w:id="58"/>
      <w:bookmarkEnd w:id="59"/>
      <w:bookmarkEnd w:id="60"/>
      <w:bookmarkEnd w:id="61"/>
      <w:bookmarkEnd w:id="62"/>
    </w:p>
    <w:p w14:paraId="25C6F93C" w14:textId="77777777" w:rsidR="002901CC" w:rsidRPr="00A1115A" w:rsidRDefault="002901CC" w:rsidP="002901CC">
      <w:pPr>
        <w:rPr>
          <w:rFonts w:cs="v5.0.0"/>
          <w:snapToGrid w:val="0"/>
        </w:rPr>
      </w:pPr>
      <w:r w:rsidRPr="00A1115A">
        <w:rPr>
          <w:rFonts w:cs="v5.0.0"/>
        </w:rPr>
        <w:t xml:space="preserve">Unless otherwise stated the receiver characteristics are specified at the antenna connector(s) of the UE. For UE(s) with an integral antenna only, a reference antenna(s) with a gain of 0 </w:t>
      </w:r>
      <w:proofErr w:type="spellStart"/>
      <w:r w:rsidRPr="00A1115A">
        <w:rPr>
          <w:rFonts w:cs="v5.0.0"/>
        </w:rPr>
        <w:t>dBi</w:t>
      </w:r>
      <w:proofErr w:type="spellEnd"/>
      <w:r w:rsidRPr="00A1115A">
        <w:rPr>
          <w:rFonts w:cs="v5.0.0"/>
        </w:rPr>
        <w:t xml:space="preserve"> is assumed for each antenna port(s). UE with an integral antenna(s) may be </w:t>
      </w:r>
      <w:proofErr w:type="gramStart"/>
      <w:r w:rsidRPr="00A1115A">
        <w:rPr>
          <w:rFonts w:cs="v5.0.0"/>
        </w:rPr>
        <w:t>taken into account</w:t>
      </w:r>
      <w:proofErr w:type="gramEnd"/>
      <w:r w:rsidRPr="00A1115A">
        <w:rPr>
          <w:rFonts w:cs="v5.0.0"/>
        </w:rPr>
        <w:t xml:space="preserve"> by converting these power levels into field strength requirements, assuming a 0 </w:t>
      </w:r>
      <w:proofErr w:type="spellStart"/>
      <w:r w:rsidRPr="00A1115A">
        <w:rPr>
          <w:rFonts w:cs="v5.0.0"/>
        </w:rPr>
        <w:t>dBi</w:t>
      </w:r>
      <w:proofErr w:type="spellEnd"/>
      <w:r w:rsidRPr="00A1115A">
        <w:rPr>
          <w:rFonts w:cs="v5.0.0"/>
        </w:rPr>
        <w:t xml:space="preserve"> gain antenna. </w:t>
      </w:r>
      <w:r w:rsidRPr="00A1115A">
        <w:rPr>
          <w:rFonts w:cs="v5.0.0"/>
          <w:snapToGrid w:val="0"/>
        </w:rPr>
        <w:t>For UEs with more than one receiver antenna connector, identical interfering signals shall be applied to each receiver antenna port if more than one of these is used (diversity).</w:t>
      </w:r>
    </w:p>
    <w:p w14:paraId="5D54375B" w14:textId="77777777" w:rsidR="002901CC" w:rsidRPr="00A1115A" w:rsidRDefault="002901CC" w:rsidP="002901CC">
      <w:pPr>
        <w:rPr>
          <w:snapToGrid w:val="0"/>
        </w:rPr>
      </w:pPr>
      <w:r w:rsidRPr="00A1115A">
        <w:rPr>
          <w:snapToGrid w:val="0"/>
        </w:rPr>
        <w:t>The levels of the test signal applied to each of the antenna connectors shall be as defined in the respective clauses below.</w:t>
      </w:r>
    </w:p>
    <w:p w14:paraId="02DC7F9F" w14:textId="77777777" w:rsidR="002901CC" w:rsidRDefault="002901CC" w:rsidP="002901CC">
      <w:pPr>
        <w:rPr>
          <w:snapToGrid w:val="0"/>
        </w:rPr>
      </w:pPr>
      <w:r>
        <w:rPr>
          <w:snapToGrid w:val="0"/>
        </w:rPr>
        <w:t>With the exception of clause 7.3, the requirements shall be verified with the network signalling value NS_01 configured in Table 6.2.3.1-1.</w:t>
      </w:r>
    </w:p>
    <w:p w14:paraId="601896E8" w14:textId="77777777" w:rsidR="002901CC" w:rsidRPr="00FB061A" w:rsidRDefault="002901CC" w:rsidP="002901CC">
      <w:pPr>
        <w:rPr>
          <w:rFonts w:eastAsiaTheme="minorEastAsia" w:cs="v5.0.0"/>
        </w:rPr>
      </w:pPr>
      <w:r w:rsidRPr="00B107BF">
        <w:rPr>
          <w:rFonts w:eastAsiaTheme="minorEastAsia" w:cs="v5.0.0"/>
        </w:rPr>
        <w:t>All requirements in this section are applicable to devices supporting GSO and/or NGSO satellites.</w:t>
      </w:r>
    </w:p>
    <w:p w14:paraId="2A621934" w14:textId="54E0DE1C" w:rsidR="002901CC" w:rsidDel="00AF0C02" w:rsidRDefault="002901CC" w:rsidP="002901CC">
      <w:pPr>
        <w:rPr>
          <w:del w:id="63" w:author="James Wang" w:date="2023-11-14T16:23:00Z"/>
          <w:snapToGrid w:val="0"/>
        </w:rPr>
      </w:pPr>
      <w:del w:id="64" w:author="James Wang" w:date="2023-11-14T09:50:00Z">
        <w:r w:rsidDel="002901CC">
          <w:rPr>
            <w:noProof/>
          </w:rPr>
          <w:delText xml:space="preserve">All requriements in this section </w:delText>
        </w:r>
        <w:r w:rsidDel="002901CC">
          <w:rPr>
            <w:snapToGrid w:val="0"/>
          </w:rPr>
          <w:delText xml:space="preserve">shall be verified </w:delText>
        </w:r>
        <w:r w:rsidDel="002901CC">
          <w:rPr>
            <w:noProof/>
          </w:rPr>
          <w:delText>when Doppler conditions are set to zero</w:delText>
        </w:r>
        <w:r w:rsidRPr="00FB061A" w:rsidDel="002901CC">
          <w:rPr>
            <w:noProof/>
          </w:rPr>
          <w:delText xml:space="preserve"> </w:delText>
        </w:r>
        <w:r w:rsidRPr="00FF3F3F" w:rsidDel="002901CC">
          <w:rPr>
            <w:noProof/>
          </w:rPr>
          <w:delText>and delay conditions are set to constant for all types of satellites</w:delText>
        </w:r>
        <w:r w:rsidDel="002901CC">
          <w:rPr>
            <w:noProof/>
          </w:rPr>
          <w:delText>.</w:delText>
        </w:r>
      </w:del>
    </w:p>
    <w:p w14:paraId="14F77495" w14:textId="106D9EFC" w:rsidR="00DA2718" w:rsidRDefault="002901CC" w:rsidP="002901CC">
      <w:pPr>
        <w:rPr>
          <w:rFonts w:eastAsia="MS Mincho" w:cs="v5.0.0"/>
        </w:rPr>
      </w:pPr>
      <w:r>
        <w:rPr>
          <w:rFonts w:eastAsia="MS Mincho" w:cs="v5.0.0"/>
        </w:rPr>
        <w:t xml:space="preserve">All the parameters in clause 7 are defined using the UL reference measurement channels specified in </w:t>
      </w:r>
      <w:r>
        <w:t xml:space="preserve">3GPP </w:t>
      </w:r>
      <w:r>
        <w:rPr>
          <w:rFonts w:eastAsia="MS Mincho" w:cs="v5.0.0"/>
        </w:rPr>
        <w:t xml:space="preserve">TS 38.101-1 [5] Annex A.2.2, the DL reference measurement channels specified in </w:t>
      </w:r>
      <w:r>
        <w:t xml:space="preserve">3GPP </w:t>
      </w:r>
      <w:r>
        <w:rPr>
          <w:rFonts w:eastAsia="MS Mincho" w:cs="v5.0.0"/>
        </w:rPr>
        <w:t xml:space="preserve">TS 38.101-1 [5] Annex A.3.2 and using the set-up specified in </w:t>
      </w:r>
      <w:r>
        <w:t xml:space="preserve">3GPP </w:t>
      </w:r>
      <w:r>
        <w:rPr>
          <w:rFonts w:eastAsia="MS Mincho" w:cs="v5.0.0"/>
        </w:rPr>
        <w:t>TS 38.101-1 [5] Annex C.3.1.</w:t>
      </w:r>
    </w:p>
    <w:p w14:paraId="4B9A6273" w14:textId="77777777" w:rsidR="002901CC" w:rsidRDefault="002901CC" w:rsidP="002901CC">
      <w:pPr>
        <w:rPr>
          <w:rFonts w:ascii="Arial" w:hAnsi="Arial" w:cs="Arial"/>
          <w:color w:val="FF0000"/>
          <w:sz w:val="28"/>
          <w:szCs w:val="28"/>
        </w:rPr>
      </w:pPr>
    </w:p>
    <w:p w14:paraId="745599D9" w14:textId="401EDAC5" w:rsidR="00652AD8" w:rsidRDefault="00652AD8" w:rsidP="00713110">
      <w:pPr>
        <w:rPr>
          <w:rFonts w:ascii="Arial" w:hAnsi="Arial" w:cs="Arial"/>
          <w:color w:val="FF0000"/>
          <w:sz w:val="28"/>
          <w:szCs w:val="28"/>
        </w:rPr>
      </w:pPr>
      <w:r w:rsidRPr="00F34A69">
        <w:rPr>
          <w:rFonts w:ascii="Arial" w:hAnsi="Arial" w:cs="Arial"/>
          <w:color w:val="FF0000"/>
          <w:sz w:val="28"/>
          <w:szCs w:val="28"/>
        </w:rPr>
        <w:t>&lt;&lt;&lt; Unchanged sections omitted &gt;&gt;&gt;</w:t>
      </w:r>
    </w:p>
    <w:p w14:paraId="15487494" w14:textId="77777777" w:rsidR="00630063" w:rsidRDefault="00630063" w:rsidP="00630063">
      <w:pPr>
        <w:pStyle w:val="Heading2"/>
      </w:pPr>
      <w:bookmarkStart w:id="65" w:name="_Toc97562322"/>
      <w:bookmarkStart w:id="66" w:name="_Toc104122556"/>
      <w:bookmarkStart w:id="67" w:name="_Toc104205507"/>
      <w:bookmarkStart w:id="68" w:name="_Toc104206714"/>
      <w:bookmarkStart w:id="69" w:name="_Toc104503674"/>
      <w:bookmarkStart w:id="70" w:name="_Toc106127605"/>
      <w:bookmarkStart w:id="71" w:name="_Toc123057970"/>
      <w:bookmarkStart w:id="72" w:name="_Toc124255265"/>
      <w:bookmarkStart w:id="73" w:name="_Toc124255456"/>
      <w:bookmarkStart w:id="74" w:name="_Toc124255593"/>
      <w:bookmarkStart w:id="75" w:name="_Toc131688431"/>
      <w:bookmarkStart w:id="76" w:name="_Toc137373073"/>
      <w:bookmarkStart w:id="77" w:name="_Toc138885016"/>
      <w:bookmarkStart w:id="78" w:name="_Toc145689833"/>
      <w:r>
        <w:t>8.1</w:t>
      </w:r>
      <w:r>
        <w:tab/>
        <w:t>General</w:t>
      </w:r>
      <w:bookmarkEnd w:id="65"/>
      <w:bookmarkEnd w:id="66"/>
      <w:bookmarkEnd w:id="67"/>
      <w:bookmarkEnd w:id="68"/>
      <w:bookmarkEnd w:id="69"/>
      <w:bookmarkEnd w:id="70"/>
      <w:bookmarkEnd w:id="71"/>
      <w:bookmarkEnd w:id="72"/>
      <w:bookmarkEnd w:id="73"/>
      <w:bookmarkEnd w:id="74"/>
      <w:bookmarkEnd w:id="75"/>
      <w:bookmarkEnd w:id="76"/>
      <w:bookmarkEnd w:id="77"/>
      <w:bookmarkEnd w:id="78"/>
    </w:p>
    <w:p w14:paraId="17AD2144" w14:textId="0A944358" w:rsidR="00630063" w:rsidRPr="003B2BB2" w:rsidDel="00AF0C02" w:rsidRDefault="00630063" w:rsidP="00630063">
      <w:pPr>
        <w:rPr>
          <w:del w:id="79" w:author="James Wang" w:date="2023-11-14T16:23:00Z"/>
        </w:rPr>
      </w:pPr>
      <w:del w:id="80" w:author="James Wang" w:date="2023-11-14T11:00:00Z">
        <w:r w:rsidRPr="00EF709B" w:rsidDel="00630063">
          <w:delText>All requirements in this section shall be verified when Doppler conditions related to satellite motion for DL in service link are set to zero and delay conditions are set to constant for all types of satellites.</w:delText>
        </w:r>
      </w:del>
    </w:p>
    <w:p w14:paraId="7ABB89AF" w14:textId="693A85F2" w:rsidR="000A05A7" w:rsidRDefault="000A05A7" w:rsidP="00713110">
      <w:pPr>
        <w:rPr>
          <w:rFonts w:ascii="Arial" w:hAnsi="Arial"/>
          <w:noProof/>
          <w:color w:val="FF0000"/>
          <w:sz w:val="28"/>
          <w:szCs w:val="28"/>
          <w:lang w:eastAsia="ja-JP"/>
        </w:rPr>
      </w:pPr>
    </w:p>
    <w:p w14:paraId="5852672B" w14:textId="77777777" w:rsidR="000A05A7" w:rsidRDefault="000A05A7" w:rsidP="000A05A7">
      <w:pPr>
        <w:rPr>
          <w:rFonts w:ascii="Arial" w:hAnsi="Arial" w:cs="Arial"/>
          <w:color w:val="FF0000"/>
          <w:sz w:val="28"/>
          <w:szCs w:val="28"/>
        </w:rPr>
      </w:pPr>
      <w:r w:rsidRPr="00F34A69">
        <w:rPr>
          <w:rFonts w:ascii="Arial" w:hAnsi="Arial" w:cs="Arial"/>
          <w:color w:val="FF0000"/>
          <w:sz w:val="28"/>
          <w:szCs w:val="28"/>
        </w:rPr>
        <w:t>&lt;&lt;&lt; Unchanged sections omitted &gt;&gt;&gt;</w:t>
      </w:r>
    </w:p>
    <w:p w14:paraId="43ADC869" w14:textId="77777777" w:rsidR="00630063" w:rsidRPr="00C25669" w:rsidRDefault="00630063" w:rsidP="00630063">
      <w:pPr>
        <w:pStyle w:val="Heading1"/>
        <w:rPr>
          <w:ins w:id="81" w:author="James Wang" w:date="2023-11-14T11:04:00Z"/>
        </w:rPr>
      </w:pPr>
      <w:ins w:id="82" w:author="James Wang" w:date="2023-11-14T11:04:00Z">
        <w:r w:rsidRPr="00C25669">
          <w:lastRenderedPageBreak/>
          <w:t>A.</w:t>
        </w:r>
        <w:r>
          <w:t>X</w:t>
        </w:r>
        <w:r w:rsidRPr="00C25669">
          <w:rPr>
            <w:rFonts w:hint="eastAsia"/>
            <w:snapToGrid w:val="0"/>
          </w:rPr>
          <w:tab/>
        </w:r>
        <w:r>
          <w:t xml:space="preserve">Testing related to Satellite Access </w:t>
        </w:r>
      </w:ins>
    </w:p>
    <w:p w14:paraId="7CEE3CDB" w14:textId="77777777" w:rsidR="00630063" w:rsidRDefault="00630063" w:rsidP="00630063">
      <w:pPr>
        <w:pStyle w:val="Heading2"/>
        <w:rPr>
          <w:ins w:id="83" w:author="James Wang" w:date="2023-11-14T11:04:00Z"/>
        </w:rPr>
      </w:pPr>
      <w:bookmarkStart w:id="84" w:name="_Toc21338394"/>
      <w:bookmarkStart w:id="85" w:name="_Toc29808502"/>
      <w:bookmarkStart w:id="86" w:name="_Toc37068421"/>
      <w:bookmarkStart w:id="87" w:name="_Toc37083966"/>
      <w:bookmarkStart w:id="88" w:name="_Toc37084308"/>
      <w:bookmarkStart w:id="89" w:name="_Toc40209670"/>
      <w:bookmarkStart w:id="90" w:name="_Toc40210012"/>
      <w:bookmarkStart w:id="91" w:name="_Toc45892971"/>
      <w:bookmarkStart w:id="92" w:name="_Toc53176836"/>
      <w:bookmarkStart w:id="93" w:name="_Toc61121164"/>
      <w:bookmarkStart w:id="94" w:name="_Toc67918360"/>
      <w:bookmarkStart w:id="95" w:name="_Toc76298430"/>
      <w:bookmarkStart w:id="96" w:name="_Toc76572442"/>
      <w:bookmarkStart w:id="97" w:name="_Toc76652309"/>
      <w:bookmarkStart w:id="98" w:name="_Toc76653147"/>
      <w:bookmarkStart w:id="99" w:name="_Toc83742420"/>
      <w:bookmarkStart w:id="100" w:name="_Toc91440910"/>
      <w:bookmarkStart w:id="101" w:name="_Toc98849700"/>
      <w:bookmarkStart w:id="102" w:name="_Toc106543554"/>
      <w:bookmarkStart w:id="103" w:name="_Toc106737652"/>
      <w:bookmarkStart w:id="104" w:name="_Toc107233419"/>
      <w:bookmarkStart w:id="105" w:name="_Toc107235037"/>
      <w:bookmarkStart w:id="106" w:name="_Toc107420007"/>
      <w:bookmarkStart w:id="107" w:name="_Toc107477305"/>
      <w:bookmarkStart w:id="108" w:name="_Toc123057995"/>
      <w:bookmarkStart w:id="109" w:name="_Toc124255290"/>
      <w:bookmarkStart w:id="110" w:name="_Toc124255481"/>
      <w:bookmarkStart w:id="111" w:name="_Toc124255618"/>
      <w:bookmarkStart w:id="112" w:name="_Toc131688456"/>
      <w:bookmarkStart w:id="113" w:name="_Toc137373098"/>
      <w:bookmarkStart w:id="114" w:name="_Toc138885041"/>
      <w:bookmarkStart w:id="115" w:name="_Toc145689858"/>
      <w:ins w:id="116" w:author="James Wang" w:date="2023-11-14T11:04:00Z">
        <w:r w:rsidRPr="00C25669">
          <w:t>A.</w:t>
        </w:r>
        <w:r>
          <w:t>X</w:t>
        </w:r>
        <w:r w:rsidRPr="00C25669">
          <w:t>.1</w:t>
        </w:r>
        <w:r w:rsidRPr="00C25669">
          <w:rPr>
            <w:rFonts w:hint="eastAsia"/>
            <w:snapToGrid w:val="0"/>
          </w:rPr>
          <w:tab/>
        </w:r>
        <w:r w:rsidRPr="00C25669">
          <w:t>General</w:t>
        </w:r>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ins>
    </w:p>
    <w:p w14:paraId="5AA1A028" w14:textId="260AA385" w:rsidR="00630063" w:rsidRDefault="00630063" w:rsidP="00630063">
      <w:pPr>
        <w:rPr>
          <w:ins w:id="117" w:author="James Wang" w:date="2023-11-14T11:04:00Z"/>
        </w:rPr>
      </w:pPr>
      <w:ins w:id="118" w:author="James Wang" w:date="2023-11-14T11:04:00Z">
        <w:r>
          <w:t xml:space="preserve">The following test conditions should be maintained for Satellite Access </w:t>
        </w:r>
      </w:ins>
      <w:ins w:id="119" w:author="James Wang" w:date="2023-11-14T11:22:00Z">
        <w:r w:rsidR="00765067" w:rsidRPr="00C64BAD">
          <w:t>when test equipment emulates the snapshot of the satellite link channel.</w:t>
        </w:r>
      </w:ins>
    </w:p>
    <w:p w14:paraId="058A0F74" w14:textId="276B166F" w:rsidR="00630063" w:rsidRPr="0041778A" w:rsidRDefault="00630063" w:rsidP="00630063">
      <w:pPr>
        <w:ind w:firstLine="284"/>
        <w:rPr>
          <w:ins w:id="120" w:author="James Wang" w:date="2023-11-14T11:04:00Z"/>
          <w:lang w:val="en-US"/>
        </w:rPr>
      </w:pPr>
      <w:ins w:id="121" w:author="James Wang" w:date="2023-11-14T11:04:00Z">
        <w:r>
          <w:t xml:space="preserve">-  </w:t>
        </w:r>
        <w:r w:rsidRPr="00427DD3">
          <w:rPr>
            <w:lang w:val="en-US"/>
          </w:rPr>
          <w:t xml:space="preserve">The same ephemeris info will be maintained </w:t>
        </w:r>
        <w:r>
          <w:rPr>
            <w:lang w:val="en-US"/>
          </w:rPr>
          <w:t>during each test.</w:t>
        </w:r>
      </w:ins>
    </w:p>
    <w:p w14:paraId="1C7F7E5B" w14:textId="77777777" w:rsidR="00630063" w:rsidRPr="005912C3" w:rsidRDefault="00630063" w:rsidP="00630063">
      <w:pPr>
        <w:pStyle w:val="B1"/>
        <w:rPr>
          <w:ins w:id="122" w:author="James Wang" w:date="2023-11-14T11:04:00Z"/>
        </w:rPr>
      </w:pPr>
      <w:ins w:id="123" w:author="James Wang" w:date="2023-11-14T11:04:00Z">
        <w:r w:rsidRPr="005912C3">
          <w:t>-</w:t>
        </w:r>
        <w:r>
          <w:t xml:space="preserve">  </w:t>
        </w:r>
        <w:r w:rsidRPr="005912C3">
          <w:t>A set of ephemeris information are pre-defined for each satellite corresponding to respective epoch times in TS 38.508-1 [</w:t>
        </w:r>
        <w:r>
          <w:t>13</w:t>
        </w:r>
        <w:r w:rsidRPr="005912C3">
          <w:t xml:space="preserve">]. </w:t>
        </w:r>
      </w:ins>
    </w:p>
    <w:p w14:paraId="621F18C9" w14:textId="77777777" w:rsidR="00630063" w:rsidRPr="005912C3" w:rsidRDefault="00630063" w:rsidP="00630063">
      <w:pPr>
        <w:pStyle w:val="B1"/>
        <w:rPr>
          <w:ins w:id="124" w:author="James Wang" w:date="2023-11-14T11:04:00Z"/>
        </w:rPr>
      </w:pPr>
      <w:ins w:id="125" w:author="James Wang" w:date="2023-11-14T11:04:00Z">
        <w:r w:rsidRPr="005912C3">
          <w:t>-</w:t>
        </w:r>
        <w:r>
          <w:t xml:space="preserve">  </w:t>
        </w:r>
        <w:r w:rsidRPr="005912C3">
          <w:t>The range of the selected constant delay shift is as follows:</w:t>
        </w:r>
      </w:ins>
    </w:p>
    <w:p w14:paraId="5E06CBE8" w14:textId="77777777" w:rsidR="00630063" w:rsidRDefault="00630063" w:rsidP="00630063">
      <w:pPr>
        <w:pStyle w:val="B2"/>
        <w:ind w:left="720" w:hanging="153"/>
        <w:rPr>
          <w:ins w:id="126" w:author="James Wang" w:date="2023-11-14T11:04:00Z"/>
        </w:rPr>
      </w:pPr>
      <w:ins w:id="127" w:author="James Wang" w:date="2023-11-14T11:04:00Z">
        <w:r w:rsidRPr="005912C3">
          <w:t>-</w:t>
        </w:r>
        <w:r>
          <w:t xml:space="preserve">  </w:t>
        </w:r>
        <w:r w:rsidRPr="005912C3">
          <w:t>For NGSO an altitude of 600km and 1200km on a circular orbit are considered. The range of the one-way delay between UE and satellite is from 2ms</w:t>
        </w:r>
        <w:r w:rsidRPr="005912C3">
          <w:rPr>
            <w:lang w:eastAsia="zh-CN"/>
          </w:rPr>
          <w:t xml:space="preserve"> (lowest value for LEO orbit 600km) to 6.67ms (highest value for LEO orbit 1200km)</w:t>
        </w:r>
        <w:r w:rsidRPr="005912C3">
          <w:t>.</w:t>
        </w:r>
      </w:ins>
    </w:p>
    <w:p w14:paraId="45C96AE8" w14:textId="77777777" w:rsidR="00630063" w:rsidRDefault="00630063" w:rsidP="00630063">
      <w:pPr>
        <w:pStyle w:val="B2"/>
        <w:ind w:left="720" w:hanging="153"/>
        <w:rPr>
          <w:ins w:id="128" w:author="James Wang" w:date="2023-11-14T11:04:00Z"/>
        </w:rPr>
      </w:pPr>
      <w:ins w:id="129" w:author="James Wang" w:date="2023-11-14T11:04:00Z">
        <w:r w:rsidRPr="005912C3">
          <w:t xml:space="preserve"> -</w:t>
        </w:r>
        <w:r>
          <w:t xml:space="preserve">  </w:t>
        </w:r>
        <w:r w:rsidRPr="005912C3">
          <w:t>For GSO</w:t>
        </w:r>
        <w:r>
          <w:t xml:space="preserve"> t</w:t>
        </w:r>
        <w:r w:rsidRPr="005912C3">
          <w:t xml:space="preserve">he range </w:t>
        </w:r>
        <w:r w:rsidRPr="00ED36C7">
          <w:rPr>
            <w:rFonts w:eastAsia="PMingLiU"/>
            <w:bCs/>
            <w:lang w:eastAsia="zh-TW"/>
          </w:rPr>
          <w:t xml:space="preserve">of the one-way delay from UE to satellite is within </w:t>
        </w:r>
        <w:r w:rsidRPr="00ED36C7">
          <w:rPr>
            <w:rFonts w:eastAsia="PMingLiU" w:hint="eastAsia"/>
            <w:bCs/>
            <w:lang w:eastAsia="zh-TW"/>
          </w:rPr>
          <w:t>1</w:t>
        </w:r>
        <w:r w:rsidRPr="00ED36C7">
          <w:rPr>
            <w:rFonts w:eastAsia="PMingLiU"/>
            <w:bCs/>
            <w:lang w:eastAsia="zh-TW"/>
          </w:rPr>
          <w:t>19.375ms to 128.79ms</w:t>
        </w:r>
        <w:r>
          <w:rPr>
            <w:rFonts w:eastAsia="PMingLiU"/>
            <w:bCs/>
            <w:lang w:eastAsia="zh-TW"/>
          </w:rPr>
          <w:t>.</w:t>
        </w:r>
      </w:ins>
    </w:p>
    <w:p w14:paraId="5B172823" w14:textId="77777777" w:rsidR="00630063" w:rsidRPr="00633B5C" w:rsidRDefault="00630063" w:rsidP="00630063">
      <w:pPr>
        <w:pStyle w:val="B2"/>
        <w:ind w:left="568"/>
        <w:rPr>
          <w:ins w:id="130" w:author="James Wang" w:date="2023-11-14T11:04:00Z"/>
        </w:rPr>
      </w:pPr>
      <w:ins w:id="131" w:author="James Wang" w:date="2023-11-14T11:04:00Z">
        <w:r>
          <w:t>-  Constant delay value is derived from ephemeris info (SIB19) and UE location associated to zero Doppler or non-zero Doppler value under test.</w:t>
        </w:r>
      </w:ins>
    </w:p>
    <w:p w14:paraId="226BA919" w14:textId="77777777" w:rsidR="00630063" w:rsidRDefault="00630063" w:rsidP="00630063">
      <w:pPr>
        <w:pStyle w:val="Heading2"/>
        <w:rPr>
          <w:ins w:id="132" w:author="James Wang" w:date="2023-11-14T11:04:00Z"/>
        </w:rPr>
      </w:pPr>
      <w:ins w:id="133" w:author="James Wang" w:date="2023-11-14T11:04:00Z">
        <w:r w:rsidRPr="00C25669">
          <w:t>A.</w:t>
        </w:r>
        <w:r>
          <w:t>X</w:t>
        </w:r>
        <w:r w:rsidRPr="00C25669">
          <w:t>.</w:t>
        </w:r>
        <w:r>
          <w:t>2</w:t>
        </w:r>
        <w:r w:rsidRPr="00C25669">
          <w:rPr>
            <w:rFonts w:hint="eastAsia"/>
            <w:snapToGrid w:val="0"/>
          </w:rPr>
          <w:tab/>
        </w:r>
        <w:r>
          <w:t>Test condition for transmitter characteristics</w:t>
        </w:r>
      </w:ins>
    </w:p>
    <w:p w14:paraId="1742EA84" w14:textId="42B05371" w:rsidR="00630063" w:rsidRPr="00CE5E85" w:rsidRDefault="00630063" w:rsidP="00630063">
      <w:pPr>
        <w:rPr>
          <w:ins w:id="134" w:author="James Wang" w:date="2023-11-14T11:04:00Z"/>
        </w:rPr>
      </w:pPr>
      <w:ins w:id="135" w:author="James Wang" w:date="2023-11-14T11:04:00Z">
        <w:r>
          <w:rPr>
            <w:noProof/>
          </w:rPr>
          <w:t xml:space="preserve">All requriements in section 6 for transmitter characteristics, other than frequency error in clause 6.4.1, </w:t>
        </w:r>
        <w:r>
          <w:rPr>
            <w:snapToGrid w:val="0"/>
          </w:rPr>
          <w:t xml:space="preserve">shall be verified </w:t>
        </w:r>
        <w:r>
          <w:rPr>
            <w:noProof/>
          </w:rPr>
          <w:t>when Doppler conditions are set to zero</w:t>
        </w:r>
        <w:r w:rsidRPr="00FF3F3F">
          <w:t xml:space="preserve"> </w:t>
        </w:r>
        <w:r w:rsidRPr="00FF3F3F">
          <w:rPr>
            <w:noProof/>
          </w:rPr>
          <w:t>and delay conditions are set to constant for all types of satellites</w:t>
        </w:r>
        <w:r>
          <w:rPr>
            <w:noProof/>
          </w:rPr>
          <w:t>.</w:t>
        </w:r>
      </w:ins>
    </w:p>
    <w:p w14:paraId="7D2B99E6" w14:textId="16FE2AA0" w:rsidR="00630063" w:rsidRPr="00BF5D75" w:rsidRDefault="00630063" w:rsidP="00630063">
      <w:pPr>
        <w:rPr>
          <w:ins w:id="136" w:author="James Wang" w:date="2023-11-14T11:04:00Z"/>
        </w:rPr>
      </w:pPr>
      <w:ins w:id="137" w:author="James Wang" w:date="2023-11-14T11:04:00Z">
        <w:r>
          <w:t xml:space="preserve">Frequency error requirement </w:t>
        </w:r>
        <w:r>
          <w:rPr>
            <w:rFonts w:hint="eastAsia"/>
            <w:lang w:eastAsia="zh-CN"/>
          </w:rPr>
          <w:t>in</w:t>
        </w:r>
        <w:r>
          <w:t xml:space="preserve"> clause 6.4.1 shall be verified for at least two cases: one with zero Doppler condition and the </w:t>
        </w:r>
        <w:r w:rsidRPr="00483334">
          <w:rPr>
            <w:bCs/>
            <w:lang w:val="en-US"/>
          </w:rPr>
          <w:t xml:space="preserve">other </w:t>
        </w:r>
        <w:r>
          <w:rPr>
            <w:bCs/>
            <w:lang w:val="en-US"/>
          </w:rPr>
          <w:t>with</w:t>
        </w:r>
        <w:r w:rsidRPr="00483334">
          <w:rPr>
            <w:bCs/>
            <w:lang w:val="en-US"/>
          </w:rPr>
          <w:t xml:space="preserve"> a constant Doppler shift where </w:t>
        </w:r>
        <w:r w:rsidRPr="00483334">
          <w:rPr>
            <w:bCs/>
          </w:rPr>
          <w:t xml:space="preserve">the range of </w:t>
        </w:r>
        <w:r>
          <w:rPr>
            <w:bCs/>
          </w:rPr>
          <w:t xml:space="preserve">the </w:t>
        </w:r>
        <w:r w:rsidRPr="00483334">
          <w:rPr>
            <w:bCs/>
          </w:rPr>
          <w:t xml:space="preserve">absolute value of Doppler is greater than zero and </w:t>
        </w:r>
        <w:r>
          <w:rPr>
            <w:bCs/>
          </w:rPr>
          <w:t>up</w:t>
        </w:r>
        <w:r w:rsidRPr="00483334">
          <w:rPr>
            <w:bCs/>
          </w:rPr>
          <w:t xml:space="preserve"> to </w:t>
        </w:r>
      </w:ins>
      <w:ins w:id="138" w:author="James Wang" w:date="2023-11-14T16:12:00Z">
        <w:r w:rsidR="00F379B8">
          <w:rPr>
            <w:bCs/>
          </w:rPr>
          <w:t>[</w:t>
        </w:r>
      </w:ins>
      <w:ins w:id="139" w:author="James Wang" w:date="2023-11-14T11:04:00Z">
        <w:r>
          <w:rPr>
            <w:bCs/>
          </w:rPr>
          <w:t>0.93</w:t>
        </w:r>
      </w:ins>
      <w:ins w:id="140" w:author="James Wang" w:date="2023-11-14T16:12:00Z">
        <w:r w:rsidR="00F379B8">
          <w:rPr>
            <w:bCs/>
          </w:rPr>
          <w:t>]</w:t>
        </w:r>
      </w:ins>
      <w:ins w:id="141" w:author="James Wang" w:date="2023-11-14T11:04:00Z">
        <w:r w:rsidRPr="00483334">
          <w:rPr>
            <w:bCs/>
          </w:rPr>
          <w:t xml:space="preserve"> ppm</w:t>
        </w:r>
        <w:r>
          <w:rPr>
            <w:bCs/>
          </w:rPr>
          <w:t xml:space="preserve"> if the IE field </w:t>
        </w:r>
        <w:r w:rsidRPr="00BC7EB7">
          <w:rPr>
            <w:bCs/>
            <w:i/>
            <w:iCs/>
          </w:rPr>
          <w:t>ntn-ScenarioSupport-r17</w:t>
        </w:r>
        <w:r>
          <w:rPr>
            <w:bCs/>
          </w:rPr>
          <w:t xml:space="preserve"> is present and indicated as GSO and up to 24 ppm if the IE field </w:t>
        </w:r>
        <w:r w:rsidRPr="00A66510">
          <w:rPr>
            <w:bCs/>
            <w:i/>
            <w:iCs/>
          </w:rPr>
          <w:t>ntn-ScenarioSupport-r17</w:t>
        </w:r>
        <w:r>
          <w:rPr>
            <w:bCs/>
          </w:rPr>
          <w:t xml:space="preserve"> is present and indicated as NGSO or only the IE field </w:t>
        </w:r>
        <w:r w:rsidRPr="00BC7EB7">
          <w:rPr>
            <w:bCs/>
            <w:i/>
            <w:iCs/>
          </w:rPr>
          <w:t>nonTerrestrialNetwork-r17</w:t>
        </w:r>
        <w:r>
          <w:rPr>
            <w:bCs/>
          </w:rPr>
          <w:t xml:space="preserve"> is present. The delay condition is a constant.</w:t>
        </w:r>
      </w:ins>
    </w:p>
    <w:p w14:paraId="0CBC057E" w14:textId="77777777" w:rsidR="00630063" w:rsidRDefault="00630063" w:rsidP="00630063">
      <w:pPr>
        <w:pStyle w:val="Heading2"/>
        <w:rPr>
          <w:ins w:id="142" w:author="James Wang" w:date="2023-11-14T11:04:00Z"/>
        </w:rPr>
      </w:pPr>
      <w:ins w:id="143" w:author="James Wang" w:date="2023-11-14T11:04:00Z">
        <w:r w:rsidRPr="00C25669">
          <w:t>A.</w:t>
        </w:r>
        <w:r>
          <w:t>X</w:t>
        </w:r>
        <w:r w:rsidRPr="00C25669">
          <w:t>.</w:t>
        </w:r>
        <w:r>
          <w:t>3</w:t>
        </w:r>
        <w:r w:rsidRPr="00C25669">
          <w:rPr>
            <w:rFonts w:hint="eastAsia"/>
            <w:snapToGrid w:val="0"/>
          </w:rPr>
          <w:tab/>
        </w:r>
        <w:r>
          <w:t>Test condition for receiver characteristics</w:t>
        </w:r>
      </w:ins>
    </w:p>
    <w:p w14:paraId="242B6CD8" w14:textId="59A3B2D5" w:rsidR="00630063" w:rsidRPr="00C65D60" w:rsidRDefault="00630063" w:rsidP="00630063">
      <w:pPr>
        <w:rPr>
          <w:ins w:id="144" w:author="James Wang" w:date="2023-11-14T11:04:00Z"/>
        </w:rPr>
      </w:pPr>
      <w:ins w:id="145" w:author="James Wang" w:date="2023-11-14T11:04:00Z">
        <w:r w:rsidRPr="00EF709B">
          <w:t xml:space="preserve">All requirements </w:t>
        </w:r>
        <w:r>
          <w:t>in section 7 for receiver characteristics</w:t>
        </w:r>
        <w:r w:rsidRPr="00EF709B">
          <w:t xml:space="preserve"> </w:t>
        </w:r>
        <w:r>
          <w:rPr>
            <w:snapToGrid w:val="0"/>
          </w:rPr>
          <w:t xml:space="preserve">shall be verified </w:t>
        </w:r>
        <w:r>
          <w:rPr>
            <w:noProof/>
          </w:rPr>
          <w:t>when Doppler conditions are set to zero</w:t>
        </w:r>
        <w:r w:rsidRPr="00FB061A">
          <w:rPr>
            <w:noProof/>
          </w:rPr>
          <w:t xml:space="preserve"> </w:t>
        </w:r>
        <w:r w:rsidRPr="00FF3F3F">
          <w:rPr>
            <w:noProof/>
          </w:rPr>
          <w:t>and delay conditions are set to constant for all types of satellites</w:t>
        </w:r>
      </w:ins>
      <w:ins w:id="146" w:author="James Wang" w:date="2023-11-14T12:13:00Z">
        <w:r w:rsidR="00C64BAD">
          <w:rPr>
            <w:noProof/>
          </w:rPr>
          <w:t>.</w:t>
        </w:r>
      </w:ins>
    </w:p>
    <w:p w14:paraId="30FB6B8B" w14:textId="77777777" w:rsidR="00630063" w:rsidRDefault="00630063" w:rsidP="00630063">
      <w:pPr>
        <w:pStyle w:val="Heading2"/>
        <w:rPr>
          <w:ins w:id="147" w:author="James Wang" w:date="2023-11-14T11:04:00Z"/>
        </w:rPr>
      </w:pPr>
      <w:ins w:id="148" w:author="James Wang" w:date="2023-11-14T11:04:00Z">
        <w:r w:rsidRPr="00C25669">
          <w:t>A.</w:t>
        </w:r>
        <w:r>
          <w:t>X</w:t>
        </w:r>
        <w:r w:rsidRPr="00C25669">
          <w:t>.</w:t>
        </w:r>
        <w:r>
          <w:t>4</w:t>
        </w:r>
        <w:r w:rsidRPr="00C25669">
          <w:rPr>
            <w:rFonts w:hint="eastAsia"/>
            <w:snapToGrid w:val="0"/>
          </w:rPr>
          <w:tab/>
        </w:r>
        <w:r>
          <w:t>Test condition for performance requirements</w:t>
        </w:r>
      </w:ins>
    </w:p>
    <w:p w14:paraId="048D9F96" w14:textId="28C60AA9" w:rsidR="00F379B8" w:rsidRDefault="00630063" w:rsidP="00630063">
      <w:pPr>
        <w:rPr>
          <w:ins w:id="149" w:author="James Wang" w:date="2023-11-14T16:13:00Z"/>
        </w:rPr>
      </w:pPr>
      <w:ins w:id="150" w:author="James Wang" w:date="2023-11-14T11:04:00Z">
        <w:r w:rsidRPr="00EF709B">
          <w:t xml:space="preserve">All requirements </w:t>
        </w:r>
        <w:r>
          <w:t>in section 8 for performance requirements</w:t>
        </w:r>
        <w:r w:rsidRPr="00EF709B">
          <w:t xml:space="preserve"> shall be verified when Doppler conditions related to satellite motion for DL in service link are set to zero and delay conditions are set to constant for all types of </w:t>
        </w:r>
      </w:ins>
      <w:ins w:id="151" w:author="James Wang" w:date="2023-11-14T16:12:00Z">
        <w:r w:rsidR="00F379B8">
          <w:t xml:space="preserve">NGSO </w:t>
        </w:r>
      </w:ins>
      <w:ins w:id="152" w:author="James Wang" w:date="2023-11-14T11:04:00Z">
        <w:r w:rsidRPr="00EF709B">
          <w:t>satellites</w:t>
        </w:r>
      </w:ins>
      <w:ins w:id="153" w:author="James Wang" w:date="2023-11-14T12:13:00Z">
        <w:r w:rsidR="00C64BAD">
          <w:t>.</w:t>
        </w:r>
      </w:ins>
    </w:p>
    <w:p w14:paraId="3B26D900" w14:textId="4FA28C0A" w:rsidR="00F379B8" w:rsidRPr="00F379B8" w:rsidRDefault="00F379B8" w:rsidP="00630063">
      <w:pPr>
        <w:rPr>
          <w:rPrChange w:id="154" w:author="James Wang" w:date="2023-11-14T16:13:00Z">
            <w:rPr>
              <w:rFonts w:ascii="Arial" w:hAnsi="Arial"/>
              <w:noProof/>
              <w:color w:val="FF0000"/>
              <w:sz w:val="28"/>
              <w:szCs w:val="28"/>
              <w:lang w:eastAsia="ja-JP"/>
            </w:rPr>
          </w:rPrChange>
        </w:rPr>
      </w:pPr>
      <w:ins w:id="155" w:author="James Wang" w:date="2023-11-14T16:13:00Z">
        <w:r>
          <w:t xml:space="preserve">The one-way delay between UE </w:t>
        </w:r>
      </w:ins>
      <w:ins w:id="156" w:author="James Wang" w:date="2023-11-14T16:16:00Z">
        <w:r>
          <w:t>and satell</w:t>
        </w:r>
      </w:ins>
      <w:ins w:id="157" w:author="James Wang" w:date="2023-11-14T16:17:00Z">
        <w:r>
          <w:t>ite for NGSO at an altitude of 600km is 2ms.</w:t>
        </w:r>
      </w:ins>
    </w:p>
    <w:p w14:paraId="6010CDE3" w14:textId="77777777" w:rsidR="00DA2718" w:rsidRDefault="00DA2718" w:rsidP="00713110">
      <w:pPr>
        <w:rPr>
          <w:rFonts w:ascii="Arial" w:hAnsi="Arial"/>
          <w:noProof/>
          <w:color w:val="FF0000"/>
          <w:sz w:val="28"/>
          <w:szCs w:val="28"/>
          <w:lang w:eastAsia="ja-JP"/>
        </w:rPr>
      </w:pPr>
    </w:p>
    <w:p w14:paraId="68C9CD36" w14:textId="6C890850" w:rsidR="001E41F3" w:rsidRDefault="00713110" w:rsidP="00713110">
      <w:pPr>
        <w:rPr>
          <w:noProof/>
        </w:rPr>
      </w:pPr>
      <w:r w:rsidRPr="00CE57C0">
        <w:rPr>
          <w:rFonts w:ascii="Arial" w:hAnsi="Arial" w:hint="eastAsia"/>
          <w:noProof/>
          <w:color w:val="FF0000"/>
          <w:sz w:val="28"/>
          <w:szCs w:val="28"/>
          <w:lang w:eastAsia="ja-JP"/>
        </w:rPr>
        <w:t>&lt;&lt;</w:t>
      </w:r>
      <w:r>
        <w:rPr>
          <w:rFonts w:ascii="Arial" w:hAnsi="Arial"/>
          <w:noProof/>
          <w:color w:val="FF0000"/>
          <w:sz w:val="28"/>
          <w:szCs w:val="28"/>
          <w:lang w:eastAsia="ja-JP"/>
        </w:rPr>
        <w:t xml:space="preserve">&lt; </w:t>
      </w:r>
      <w:r w:rsidRPr="00CE57C0">
        <w:rPr>
          <w:rFonts w:ascii="Arial" w:hAnsi="Arial" w:hint="eastAsia"/>
          <w:noProof/>
          <w:color w:val="FF0000"/>
          <w:sz w:val="28"/>
          <w:szCs w:val="28"/>
          <w:lang w:eastAsia="ja-JP"/>
        </w:rPr>
        <w:t>End of change</w:t>
      </w:r>
      <w:r>
        <w:rPr>
          <w:rFonts w:ascii="Arial" w:hAnsi="Arial"/>
          <w:noProof/>
          <w:color w:val="FF0000"/>
          <w:sz w:val="28"/>
          <w:szCs w:val="28"/>
          <w:lang w:eastAsia="ja-JP"/>
        </w:rPr>
        <w:t>d sections &gt;</w:t>
      </w:r>
      <w:r w:rsidRPr="00CE57C0">
        <w:rPr>
          <w:rFonts w:ascii="Arial" w:hAnsi="Arial" w:hint="eastAsia"/>
          <w:noProof/>
          <w:color w:val="FF0000"/>
          <w:sz w:val="28"/>
          <w:szCs w:val="28"/>
          <w:lang w:eastAsia="ja-JP"/>
        </w:rPr>
        <w:t>&gt;&gt;</w:t>
      </w: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F7B96D" w14:textId="77777777" w:rsidR="00431C5F" w:rsidRDefault="00431C5F">
      <w:r>
        <w:separator/>
      </w:r>
    </w:p>
  </w:endnote>
  <w:endnote w:type="continuationSeparator" w:id="0">
    <w:p w14:paraId="15CD87A7" w14:textId="77777777" w:rsidR="00431C5F" w:rsidRDefault="00431C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v5.0.0">
    <w:altName w:val="Times New Roman"/>
    <w:panose1 w:val="020B0604020202020204"/>
    <w:charset w:val="00"/>
    <w:family w:val="roman"/>
    <w:pitch w:val="default"/>
    <w:sig w:usb0="00000000" w:usb1="00000000" w:usb2="00000000"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B79BB1" w14:textId="77777777" w:rsidR="00431C5F" w:rsidRDefault="00431C5F">
      <w:r>
        <w:separator/>
      </w:r>
    </w:p>
  </w:footnote>
  <w:footnote w:type="continuationSeparator" w:id="0">
    <w:p w14:paraId="6604E5A0" w14:textId="77777777" w:rsidR="00431C5F" w:rsidRDefault="00431C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C296047"/>
    <w:multiLevelType w:val="hybridMultilevel"/>
    <w:tmpl w:val="C17AF356"/>
    <w:lvl w:ilvl="0" w:tplc="FFFFFFFF">
      <w:start w:val="1"/>
      <w:numFmt w:val="decimal"/>
      <w:lvlText w:val="%1."/>
      <w:lvlJc w:val="left"/>
      <w:pPr>
        <w:ind w:left="460" w:hanging="360"/>
      </w:pPr>
      <w:rPr>
        <w:rFonts w:hint="default"/>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1" w15:restartNumberingAfterBreak="0">
    <w:nsid w:val="395B0D1F"/>
    <w:multiLevelType w:val="hybridMultilevel"/>
    <w:tmpl w:val="C17AF356"/>
    <w:lvl w:ilvl="0" w:tplc="50F8B24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1763598297">
    <w:abstractNumId w:val="1"/>
  </w:num>
  <w:num w:numId="2" w16cid:durableId="68239165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ames Wang">
    <w15:presenceInfo w15:providerId="AD" w15:userId="S::fucheng_wang@apple.com::5438a45b-4700-42db-803e-8dea2f9e53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05A7"/>
    <w:rsid w:val="000A6394"/>
    <w:rsid w:val="000B7F84"/>
    <w:rsid w:val="000B7FED"/>
    <w:rsid w:val="000C038A"/>
    <w:rsid w:val="000C6598"/>
    <w:rsid w:val="000D44B3"/>
    <w:rsid w:val="000F15D2"/>
    <w:rsid w:val="000F1811"/>
    <w:rsid w:val="000F39D8"/>
    <w:rsid w:val="0010620D"/>
    <w:rsid w:val="001377AC"/>
    <w:rsid w:val="00140CC0"/>
    <w:rsid w:val="00145D43"/>
    <w:rsid w:val="001540C9"/>
    <w:rsid w:val="00170337"/>
    <w:rsid w:val="00187066"/>
    <w:rsid w:val="00192C46"/>
    <w:rsid w:val="001A08B3"/>
    <w:rsid w:val="001A2CA0"/>
    <w:rsid w:val="001A7B60"/>
    <w:rsid w:val="001B3D4C"/>
    <w:rsid w:val="001B52F0"/>
    <w:rsid w:val="001B7A65"/>
    <w:rsid w:val="001E41F3"/>
    <w:rsid w:val="001F0793"/>
    <w:rsid w:val="001F07CA"/>
    <w:rsid w:val="00213928"/>
    <w:rsid w:val="0021449F"/>
    <w:rsid w:val="00216718"/>
    <w:rsid w:val="00253896"/>
    <w:rsid w:val="0026004D"/>
    <w:rsid w:val="00262E33"/>
    <w:rsid w:val="002640DD"/>
    <w:rsid w:val="00271A97"/>
    <w:rsid w:val="002739AF"/>
    <w:rsid w:val="00275D12"/>
    <w:rsid w:val="00284FEB"/>
    <w:rsid w:val="002860C4"/>
    <w:rsid w:val="002901CC"/>
    <w:rsid w:val="00294D99"/>
    <w:rsid w:val="002960C1"/>
    <w:rsid w:val="002A5CA3"/>
    <w:rsid w:val="002B5741"/>
    <w:rsid w:val="002E472E"/>
    <w:rsid w:val="002E7BFE"/>
    <w:rsid w:val="002F591E"/>
    <w:rsid w:val="00305409"/>
    <w:rsid w:val="003076EF"/>
    <w:rsid w:val="00311020"/>
    <w:rsid w:val="0031391D"/>
    <w:rsid w:val="00324ACF"/>
    <w:rsid w:val="003609EF"/>
    <w:rsid w:val="0036231A"/>
    <w:rsid w:val="003659C8"/>
    <w:rsid w:val="003705DE"/>
    <w:rsid w:val="00370C45"/>
    <w:rsid w:val="00374DD4"/>
    <w:rsid w:val="003C54A2"/>
    <w:rsid w:val="003E1A36"/>
    <w:rsid w:val="003E332D"/>
    <w:rsid w:val="00402EA7"/>
    <w:rsid w:val="0040316E"/>
    <w:rsid w:val="00406C2C"/>
    <w:rsid w:val="00410371"/>
    <w:rsid w:val="004242F1"/>
    <w:rsid w:val="00431C5F"/>
    <w:rsid w:val="0045488B"/>
    <w:rsid w:val="00475261"/>
    <w:rsid w:val="00480F07"/>
    <w:rsid w:val="00483334"/>
    <w:rsid w:val="004909A6"/>
    <w:rsid w:val="004A3C32"/>
    <w:rsid w:val="004B75B7"/>
    <w:rsid w:val="004C73ED"/>
    <w:rsid w:val="004E49EC"/>
    <w:rsid w:val="00500F54"/>
    <w:rsid w:val="00502CD6"/>
    <w:rsid w:val="00513898"/>
    <w:rsid w:val="0051580D"/>
    <w:rsid w:val="0052228C"/>
    <w:rsid w:val="0052522B"/>
    <w:rsid w:val="00541A2F"/>
    <w:rsid w:val="00543995"/>
    <w:rsid w:val="00547111"/>
    <w:rsid w:val="005531D2"/>
    <w:rsid w:val="00592D74"/>
    <w:rsid w:val="005A3F3C"/>
    <w:rsid w:val="005B234C"/>
    <w:rsid w:val="005B2E52"/>
    <w:rsid w:val="005D7288"/>
    <w:rsid w:val="005E2C44"/>
    <w:rsid w:val="005F6E2E"/>
    <w:rsid w:val="006031F9"/>
    <w:rsid w:val="006153DF"/>
    <w:rsid w:val="0062082C"/>
    <w:rsid w:val="00621188"/>
    <w:rsid w:val="006257ED"/>
    <w:rsid w:val="00630063"/>
    <w:rsid w:val="00630ECE"/>
    <w:rsid w:val="00632B19"/>
    <w:rsid w:val="00652AD8"/>
    <w:rsid w:val="00665C47"/>
    <w:rsid w:val="00695808"/>
    <w:rsid w:val="006A6507"/>
    <w:rsid w:val="006A67A7"/>
    <w:rsid w:val="006B46FB"/>
    <w:rsid w:val="006D6FAF"/>
    <w:rsid w:val="006E21FB"/>
    <w:rsid w:val="006E6852"/>
    <w:rsid w:val="006F654A"/>
    <w:rsid w:val="00702577"/>
    <w:rsid w:val="00713110"/>
    <w:rsid w:val="007176FF"/>
    <w:rsid w:val="00731EC6"/>
    <w:rsid w:val="00742B2F"/>
    <w:rsid w:val="007445D3"/>
    <w:rsid w:val="00745262"/>
    <w:rsid w:val="0075087A"/>
    <w:rsid w:val="007510FC"/>
    <w:rsid w:val="00760819"/>
    <w:rsid w:val="00765067"/>
    <w:rsid w:val="007858DE"/>
    <w:rsid w:val="00792228"/>
    <w:rsid w:val="00792342"/>
    <w:rsid w:val="007977A8"/>
    <w:rsid w:val="007A0160"/>
    <w:rsid w:val="007A42D3"/>
    <w:rsid w:val="007A57F6"/>
    <w:rsid w:val="007B3FB8"/>
    <w:rsid w:val="007B512A"/>
    <w:rsid w:val="007C2097"/>
    <w:rsid w:val="007D6A07"/>
    <w:rsid w:val="007E08FD"/>
    <w:rsid w:val="007F7259"/>
    <w:rsid w:val="00802BD9"/>
    <w:rsid w:val="008040A8"/>
    <w:rsid w:val="008279FA"/>
    <w:rsid w:val="00833E90"/>
    <w:rsid w:val="008348C3"/>
    <w:rsid w:val="0084421A"/>
    <w:rsid w:val="00852076"/>
    <w:rsid w:val="00853082"/>
    <w:rsid w:val="008626E7"/>
    <w:rsid w:val="00865C2C"/>
    <w:rsid w:val="00870252"/>
    <w:rsid w:val="00870EE7"/>
    <w:rsid w:val="0088432C"/>
    <w:rsid w:val="008863B9"/>
    <w:rsid w:val="008872D8"/>
    <w:rsid w:val="008A45A6"/>
    <w:rsid w:val="008D7164"/>
    <w:rsid w:val="008E68DE"/>
    <w:rsid w:val="008F3789"/>
    <w:rsid w:val="008F686C"/>
    <w:rsid w:val="009148DE"/>
    <w:rsid w:val="00941E30"/>
    <w:rsid w:val="00962874"/>
    <w:rsid w:val="009629F5"/>
    <w:rsid w:val="009777D9"/>
    <w:rsid w:val="00991B88"/>
    <w:rsid w:val="00996815"/>
    <w:rsid w:val="009A20EC"/>
    <w:rsid w:val="009A5753"/>
    <w:rsid w:val="009A579D"/>
    <w:rsid w:val="009C50EC"/>
    <w:rsid w:val="009E3297"/>
    <w:rsid w:val="009F0950"/>
    <w:rsid w:val="009F734F"/>
    <w:rsid w:val="00A06906"/>
    <w:rsid w:val="00A246B6"/>
    <w:rsid w:val="00A47BC4"/>
    <w:rsid w:val="00A47E70"/>
    <w:rsid w:val="00A50CF0"/>
    <w:rsid w:val="00A57AF5"/>
    <w:rsid w:val="00A7671C"/>
    <w:rsid w:val="00A82A50"/>
    <w:rsid w:val="00AA2CBC"/>
    <w:rsid w:val="00AC35C4"/>
    <w:rsid w:val="00AC5820"/>
    <w:rsid w:val="00AD1139"/>
    <w:rsid w:val="00AD1CD8"/>
    <w:rsid w:val="00AD79E0"/>
    <w:rsid w:val="00AE48E2"/>
    <w:rsid w:val="00AF0C02"/>
    <w:rsid w:val="00AF51F4"/>
    <w:rsid w:val="00B132C7"/>
    <w:rsid w:val="00B15EB4"/>
    <w:rsid w:val="00B258BB"/>
    <w:rsid w:val="00B31EA5"/>
    <w:rsid w:val="00B42DEC"/>
    <w:rsid w:val="00B67B97"/>
    <w:rsid w:val="00B811C4"/>
    <w:rsid w:val="00B92CB2"/>
    <w:rsid w:val="00B968C8"/>
    <w:rsid w:val="00BA3EC5"/>
    <w:rsid w:val="00BA51D9"/>
    <w:rsid w:val="00BB5DFC"/>
    <w:rsid w:val="00BD279D"/>
    <w:rsid w:val="00BD6BB8"/>
    <w:rsid w:val="00BF44EC"/>
    <w:rsid w:val="00BF5498"/>
    <w:rsid w:val="00C64BAD"/>
    <w:rsid w:val="00C66BA2"/>
    <w:rsid w:val="00C67CD5"/>
    <w:rsid w:val="00C95985"/>
    <w:rsid w:val="00CA0468"/>
    <w:rsid w:val="00CA2A17"/>
    <w:rsid w:val="00CC5026"/>
    <w:rsid w:val="00CC68D0"/>
    <w:rsid w:val="00D03713"/>
    <w:rsid w:val="00D03F9A"/>
    <w:rsid w:val="00D06D51"/>
    <w:rsid w:val="00D073E0"/>
    <w:rsid w:val="00D24991"/>
    <w:rsid w:val="00D37AE7"/>
    <w:rsid w:val="00D50255"/>
    <w:rsid w:val="00D66520"/>
    <w:rsid w:val="00D90272"/>
    <w:rsid w:val="00DA2718"/>
    <w:rsid w:val="00DC089E"/>
    <w:rsid w:val="00DC7106"/>
    <w:rsid w:val="00DE34CF"/>
    <w:rsid w:val="00DF1D15"/>
    <w:rsid w:val="00DF41C1"/>
    <w:rsid w:val="00E13F3D"/>
    <w:rsid w:val="00E34898"/>
    <w:rsid w:val="00E40E06"/>
    <w:rsid w:val="00E5247C"/>
    <w:rsid w:val="00E52C74"/>
    <w:rsid w:val="00E52CAD"/>
    <w:rsid w:val="00E56A14"/>
    <w:rsid w:val="00EB09B7"/>
    <w:rsid w:val="00EB3EF3"/>
    <w:rsid w:val="00EE42D1"/>
    <w:rsid w:val="00EE7D7C"/>
    <w:rsid w:val="00F25D98"/>
    <w:rsid w:val="00F300FB"/>
    <w:rsid w:val="00F344F4"/>
    <w:rsid w:val="00F36E02"/>
    <w:rsid w:val="00F376F5"/>
    <w:rsid w:val="00F379B8"/>
    <w:rsid w:val="00F60260"/>
    <w:rsid w:val="00F64C67"/>
    <w:rsid w:val="00F84825"/>
    <w:rsid w:val="00FB6386"/>
    <w:rsid w:val="00FD7F8A"/>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CChar">
    <w:name w:val="TAC Char"/>
    <w:link w:val="TAC"/>
    <w:qFormat/>
    <w:rsid w:val="00713110"/>
    <w:rPr>
      <w:rFonts w:ascii="Arial" w:hAnsi="Arial"/>
      <w:sz w:val="18"/>
      <w:lang w:val="en-GB" w:eastAsia="en-US"/>
    </w:rPr>
  </w:style>
  <w:style w:type="character" w:customStyle="1" w:styleId="THChar">
    <w:name w:val="TH Char"/>
    <w:link w:val="TH"/>
    <w:qFormat/>
    <w:rsid w:val="00713110"/>
    <w:rPr>
      <w:rFonts w:ascii="Arial" w:hAnsi="Arial"/>
      <w:b/>
      <w:lang w:val="en-GB" w:eastAsia="en-US"/>
    </w:rPr>
  </w:style>
  <w:style w:type="character" w:customStyle="1" w:styleId="TANChar">
    <w:name w:val="TAN Char"/>
    <w:link w:val="TAN"/>
    <w:qFormat/>
    <w:rsid w:val="00713110"/>
    <w:rPr>
      <w:rFonts w:ascii="Arial" w:hAnsi="Arial"/>
      <w:sz w:val="18"/>
      <w:lang w:val="en-GB" w:eastAsia="en-US"/>
    </w:rPr>
  </w:style>
  <w:style w:type="character" w:customStyle="1" w:styleId="TAHCar">
    <w:name w:val="TAH Car"/>
    <w:link w:val="TAH"/>
    <w:qFormat/>
    <w:rsid w:val="00713110"/>
    <w:rPr>
      <w:rFonts w:ascii="Arial" w:hAnsi="Arial"/>
      <w:b/>
      <w:sz w:val="18"/>
      <w:lang w:val="en-GB" w:eastAsia="en-US"/>
    </w:rPr>
  </w:style>
  <w:style w:type="table" w:styleId="TableGrid">
    <w:name w:val="Table Grid"/>
    <w:basedOn w:val="TableNormal"/>
    <w:qFormat/>
    <w:rsid w:val="007A016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7A0160"/>
    <w:rPr>
      <w:rFonts w:ascii="Times New Roman" w:hAnsi="Times New Roman"/>
      <w:lang w:val="en-GB" w:eastAsia="en-US"/>
    </w:rPr>
  </w:style>
  <w:style w:type="paragraph" w:styleId="NormalWeb">
    <w:name w:val="Normal (Web)"/>
    <w:basedOn w:val="Normal"/>
    <w:semiHidden/>
    <w:unhideWhenUsed/>
    <w:rsid w:val="007A0160"/>
    <w:rPr>
      <w:sz w:val="24"/>
      <w:szCs w:val="24"/>
    </w:rPr>
  </w:style>
  <w:style w:type="paragraph" w:customStyle="1" w:styleId="TableText">
    <w:name w:val="TableText"/>
    <w:basedOn w:val="Normal"/>
    <w:qFormat/>
    <w:rsid w:val="007E08FD"/>
    <w:pPr>
      <w:keepNext/>
      <w:keepLines/>
      <w:overflowPunct w:val="0"/>
      <w:autoSpaceDE w:val="0"/>
      <w:autoSpaceDN w:val="0"/>
      <w:adjustRightInd w:val="0"/>
      <w:spacing w:after="0"/>
      <w:jc w:val="center"/>
      <w:textAlignment w:val="baseline"/>
    </w:pPr>
    <w:rPr>
      <w:rFonts w:eastAsia="SimSun"/>
      <w:snapToGrid w:val="0"/>
      <w:kern w:val="2"/>
    </w:rPr>
  </w:style>
  <w:style w:type="character" w:customStyle="1" w:styleId="NOChar">
    <w:name w:val="NO Char"/>
    <w:link w:val="NO"/>
    <w:qFormat/>
    <w:rsid w:val="00271A97"/>
    <w:rPr>
      <w:rFonts w:ascii="Times New Roman" w:hAnsi="Times New Roman"/>
      <w:lang w:val="en-GB" w:eastAsia="en-US"/>
    </w:rPr>
  </w:style>
  <w:style w:type="character" w:customStyle="1" w:styleId="B1Char">
    <w:name w:val="B1 Char"/>
    <w:link w:val="B1"/>
    <w:qFormat/>
    <w:rsid w:val="001540C9"/>
    <w:rPr>
      <w:rFonts w:ascii="Times New Roman" w:hAnsi="Times New Roman"/>
      <w:lang w:val="en-GB" w:eastAsia="en-US"/>
    </w:rPr>
  </w:style>
  <w:style w:type="character" w:customStyle="1" w:styleId="B2Char">
    <w:name w:val="B2 Char"/>
    <w:link w:val="B2"/>
    <w:qFormat/>
    <w:rsid w:val="001540C9"/>
    <w:rPr>
      <w:rFonts w:ascii="Times New Roman" w:hAnsi="Times New Roman"/>
      <w:lang w:val="en-GB" w:eastAsia="en-US"/>
    </w:rPr>
  </w:style>
  <w:style w:type="character" w:customStyle="1" w:styleId="EXChar">
    <w:name w:val="EX Char"/>
    <w:link w:val="EX"/>
    <w:qFormat/>
    <w:locked/>
    <w:rsid w:val="001540C9"/>
    <w:rPr>
      <w:rFonts w:ascii="Times New Roman" w:hAnsi="Times New Roman"/>
      <w:lang w:val="en-GB" w:eastAsia="en-US"/>
    </w:rPr>
  </w:style>
  <w:style w:type="character" w:customStyle="1" w:styleId="TALChar">
    <w:name w:val="TAL Char"/>
    <w:link w:val="TAL"/>
    <w:qFormat/>
    <w:rsid w:val="002901CC"/>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0248684">
      <w:bodyDiv w:val="1"/>
      <w:marLeft w:val="0"/>
      <w:marRight w:val="0"/>
      <w:marTop w:val="0"/>
      <w:marBottom w:val="0"/>
      <w:divBdr>
        <w:top w:val="none" w:sz="0" w:space="0" w:color="auto"/>
        <w:left w:val="none" w:sz="0" w:space="0" w:color="auto"/>
        <w:bottom w:val="none" w:sz="0" w:space="0" w:color="auto"/>
        <w:right w:val="none" w:sz="0" w:space="0" w:color="auto"/>
      </w:divBdr>
      <w:divsChild>
        <w:div w:id="1110005606">
          <w:marLeft w:val="0"/>
          <w:marRight w:val="0"/>
          <w:marTop w:val="0"/>
          <w:marBottom w:val="0"/>
          <w:divBdr>
            <w:top w:val="none" w:sz="0" w:space="0" w:color="auto"/>
            <w:left w:val="none" w:sz="0" w:space="0" w:color="auto"/>
            <w:bottom w:val="none" w:sz="0" w:space="0" w:color="auto"/>
            <w:right w:val="none" w:sz="0" w:space="0" w:color="auto"/>
          </w:divBdr>
          <w:divsChild>
            <w:div w:id="819347245">
              <w:marLeft w:val="0"/>
              <w:marRight w:val="0"/>
              <w:marTop w:val="0"/>
              <w:marBottom w:val="0"/>
              <w:divBdr>
                <w:top w:val="none" w:sz="0" w:space="0" w:color="auto"/>
                <w:left w:val="none" w:sz="0" w:space="0" w:color="auto"/>
                <w:bottom w:val="none" w:sz="0" w:space="0" w:color="auto"/>
                <w:right w:val="none" w:sz="0" w:space="0" w:color="auto"/>
              </w:divBdr>
              <w:divsChild>
                <w:div w:id="1461918226">
                  <w:marLeft w:val="0"/>
                  <w:marRight w:val="0"/>
                  <w:marTop w:val="0"/>
                  <w:marBottom w:val="0"/>
                  <w:divBdr>
                    <w:top w:val="none" w:sz="0" w:space="0" w:color="auto"/>
                    <w:left w:val="none" w:sz="0" w:space="0" w:color="auto"/>
                    <w:bottom w:val="none" w:sz="0" w:space="0" w:color="auto"/>
                    <w:right w:val="none" w:sz="0" w:space="0" w:color="auto"/>
                  </w:divBdr>
                  <w:divsChild>
                    <w:div w:id="343215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32691362">
      <w:bodyDiv w:val="1"/>
      <w:marLeft w:val="0"/>
      <w:marRight w:val="0"/>
      <w:marTop w:val="0"/>
      <w:marBottom w:val="0"/>
      <w:divBdr>
        <w:top w:val="none" w:sz="0" w:space="0" w:color="auto"/>
        <w:left w:val="none" w:sz="0" w:space="0" w:color="auto"/>
        <w:bottom w:val="none" w:sz="0" w:space="0" w:color="auto"/>
        <w:right w:val="none" w:sz="0" w:space="0" w:color="auto"/>
      </w:divBdr>
      <w:divsChild>
        <w:div w:id="835875278">
          <w:marLeft w:val="0"/>
          <w:marRight w:val="0"/>
          <w:marTop w:val="0"/>
          <w:marBottom w:val="0"/>
          <w:divBdr>
            <w:top w:val="none" w:sz="0" w:space="0" w:color="auto"/>
            <w:left w:val="none" w:sz="0" w:space="0" w:color="auto"/>
            <w:bottom w:val="none" w:sz="0" w:space="0" w:color="auto"/>
            <w:right w:val="none" w:sz="0" w:space="0" w:color="auto"/>
          </w:divBdr>
          <w:divsChild>
            <w:div w:id="1332221284">
              <w:marLeft w:val="0"/>
              <w:marRight w:val="0"/>
              <w:marTop w:val="0"/>
              <w:marBottom w:val="0"/>
              <w:divBdr>
                <w:top w:val="none" w:sz="0" w:space="0" w:color="auto"/>
                <w:left w:val="none" w:sz="0" w:space="0" w:color="auto"/>
                <w:bottom w:val="none" w:sz="0" w:space="0" w:color="auto"/>
                <w:right w:val="none" w:sz="0" w:space="0" w:color="auto"/>
              </w:divBdr>
              <w:divsChild>
                <w:div w:id="1186363049">
                  <w:marLeft w:val="0"/>
                  <w:marRight w:val="0"/>
                  <w:marTop w:val="0"/>
                  <w:marBottom w:val="0"/>
                  <w:divBdr>
                    <w:top w:val="none" w:sz="0" w:space="0" w:color="auto"/>
                    <w:left w:val="none" w:sz="0" w:space="0" w:color="auto"/>
                    <w:bottom w:val="none" w:sz="0" w:space="0" w:color="auto"/>
                    <w:right w:val="none" w:sz="0" w:space="0" w:color="auto"/>
                  </w:divBdr>
                  <w:divsChild>
                    <w:div w:id="2675431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12</TotalTime>
  <Pages>4</Pages>
  <Words>1525</Words>
  <Characters>8697</Characters>
  <Application>Microsoft Office Word</Application>
  <DocSecurity>0</DocSecurity>
  <Lines>72</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10202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James Wang</cp:lastModifiedBy>
  <cp:revision>5</cp:revision>
  <cp:lastPrinted>1900-01-01T08:00:00Z</cp:lastPrinted>
  <dcterms:created xsi:type="dcterms:W3CDTF">2023-11-14T22:19:00Z</dcterms:created>
  <dcterms:modified xsi:type="dcterms:W3CDTF">2023-11-16T00:30:00Z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103</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9th May 2022</vt:lpwstr>
  </property>
  <property fmtid="{D5CDD505-2E9C-101B-9397-08002B2CF9AE}" pid="8" name="EndDate">
    <vt:lpwstr>20th May 2022</vt:lpwstr>
  </property>
  <property fmtid="{D5CDD505-2E9C-101B-9397-08002B2CF9AE}" pid="9" name="Tdoc#">
    <vt:lpwstr>R4-2207638</vt:lpwstr>
  </property>
  <property fmtid="{D5CDD505-2E9C-101B-9397-08002B2CF9AE}" pid="10" name="Spec#">
    <vt:lpwstr>38.101-2</vt:lpwstr>
  </property>
  <property fmtid="{D5CDD505-2E9C-101B-9397-08002B2CF9AE}" pid="11" name="Cr#">
    <vt:lpwstr>0451</vt:lpwstr>
  </property>
  <property fmtid="{D5CDD505-2E9C-101B-9397-08002B2CF9AE}" pid="12" name="Revision">
    <vt:lpwstr>-</vt:lpwstr>
  </property>
  <property fmtid="{D5CDD505-2E9C-101B-9397-08002B2CF9AE}" pid="13" name="Version">
    <vt:lpwstr>17.5.0</vt:lpwstr>
  </property>
  <property fmtid="{D5CDD505-2E9C-101B-9397-08002B2CF9AE}" pid="14" name="CrTitle">
    <vt:lpwstr>CR to 38.101-2: FR2+FR2 IBM DLCA for PC1/2/5</vt:lpwstr>
  </property>
  <property fmtid="{D5CDD505-2E9C-101B-9397-08002B2CF9AE}" pid="15" name="SourceIfWg">
    <vt:lpwstr>Qualcomm, Nokia, Verizon, LGE</vt:lpwstr>
  </property>
  <property fmtid="{D5CDD505-2E9C-101B-9397-08002B2CF9AE}" pid="16" name="SourceIfTsg">
    <vt:lpwstr/>
  </property>
  <property fmtid="{D5CDD505-2E9C-101B-9397-08002B2CF9AE}" pid="17" name="RelatedWis">
    <vt:lpwstr>NR_RF_FR2_req_enh2-Core</vt:lpwstr>
  </property>
  <property fmtid="{D5CDD505-2E9C-101B-9397-08002B2CF9AE}" pid="18" name="Cat">
    <vt:lpwstr>B</vt:lpwstr>
  </property>
  <property fmtid="{D5CDD505-2E9C-101B-9397-08002B2CF9AE}" pid="19" name="ResDate">
    <vt:lpwstr>2022-04-18</vt:lpwstr>
  </property>
  <property fmtid="{D5CDD505-2E9C-101B-9397-08002B2CF9AE}" pid="20" name="Release">
    <vt:lpwstr>Rel-17</vt:lpwstr>
  </property>
</Properties>
</file>